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A2D" w:rsidRDefault="00EC558E">
      <w:pPr>
        <w:pStyle w:val="aff2"/>
        <w:rPr>
          <w:rFonts w:ascii="Arial" w:hAnsi="Arial" w:cs="Arial"/>
        </w:rPr>
      </w:pPr>
      <w:bookmarkStart w:id="0" w:name="_Toc29504432"/>
      <w:bookmarkStart w:id="1" w:name="_Toc14165868"/>
      <w:bookmarkStart w:id="2" w:name="_Toc29503264"/>
      <w:bookmarkStart w:id="3" w:name="_Toc20955182"/>
      <w:bookmarkStart w:id="4" w:name="_Toc14165860"/>
      <w:bookmarkStart w:id="5" w:name="_Toc20954827"/>
      <w:bookmarkStart w:id="6" w:name="_Toc29503848"/>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4E6BE3" w:rsidRPr="004E6BE3">
        <w:rPr>
          <w:rFonts w:ascii="Arial" w:hAnsi="Arial" w:cs="Arial"/>
          <w:iCs/>
          <w:sz w:val="24"/>
          <w:szCs w:val="24"/>
        </w:rPr>
        <w:t>R3-21484</w:t>
      </w:r>
      <w:r w:rsidR="004E6BE3">
        <w:rPr>
          <w:rFonts w:ascii="Arial" w:hAnsi="Arial" w:cs="Arial"/>
          <w:iCs/>
          <w:sz w:val="24"/>
          <w:szCs w:val="24"/>
        </w:rPr>
        <w:t>6</w:t>
      </w:r>
    </w:p>
    <w:p w:rsidR="00D82A2D" w:rsidRDefault="00EC558E">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D82A2D" w:rsidRDefault="00EC558E">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D82A2D" w:rsidRDefault="00D82A2D">
      <w:pPr>
        <w:overflowPunct w:val="0"/>
        <w:autoSpaceDE w:val="0"/>
        <w:spacing w:after="0"/>
        <w:jc w:val="both"/>
        <w:textAlignment w:val="baseline"/>
        <w:rPr>
          <w:b/>
          <w:sz w:val="24"/>
          <w:lang w:val="en-US" w:eastAsia="zh-CN"/>
        </w:rPr>
      </w:pPr>
    </w:p>
    <w:p w:rsidR="00D82A2D" w:rsidRDefault="00EC558E">
      <w:pPr>
        <w:tabs>
          <w:tab w:val="left" w:pos="1985"/>
        </w:tabs>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CG based SDT</w:t>
      </w:r>
    </w:p>
    <w:p w:rsidR="00D82A2D" w:rsidRDefault="00EC558E">
      <w:pPr>
        <w:tabs>
          <w:tab w:val="left" w:pos="1985"/>
        </w:tabs>
        <w:rPr>
          <w:rStyle w:val="affa"/>
        </w:rPr>
      </w:pPr>
      <w:r>
        <w:rPr>
          <w:rFonts w:ascii="Arial" w:hAnsi="Arial"/>
          <w:b/>
          <w:sz w:val="24"/>
        </w:rPr>
        <w:t xml:space="preserve">Source: </w:t>
      </w:r>
      <w:r>
        <w:rPr>
          <w:rFonts w:ascii="Arial" w:hAnsi="Arial"/>
          <w:b/>
          <w:sz w:val="24"/>
        </w:rPr>
        <w:tab/>
      </w:r>
      <w:r>
        <w:rPr>
          <w:rStyle w:val="affa"/>
        </w:rPr>
        <w:t>ZTE</w:t>
      </w:r>
    </w:p>
    <w:p w:rsidR="00D82A2D" w:rsidRDefault="00EC558E">
      <w:pPr>
        <w:tabs>
          <w:tab w:val="left" w:pos="1985"/>
        </w:tabs>
        <w:rPr>
          <w:rStyle w:val="affa"/>
        </w:rPr>
      </w:pPr>
      <w:r>
        <w:rPr>
          <w:rStyle w:val="affa"/>
        </w:rPr>
        <w:t>Agenda item:</w:t>
      </w:r>
      <w:r>
        <w:rPr>
          <w:rStyle w:val="affa"/>
        </w:rPr>
        <w:tab/>
      </w:r>
      <w:r>
        <w:rPr>
          <w:rStyle w:val="affa"/>
          <w:rFonts w:hint="eastAsia"/>
        </w:rPr>
        <w:t>24.3</w:t>
      </w:r>
    </w:p>
    <w:p w:rsidR="00D82A2D" w:rsidRDefault="00EC558E">
      <w:pPr>
        <w:tabs>
          <w:tab w:val="left" w:pos="1985"/>
        </w:tabs>
        <w:ind w:left="1980" w:hanging="1980"/>
        <w:rPr>
          <w:rStyle w:val="affa"/>
        </w:rPr>
      </w:pPr>
      <w:r>
        <w:rPr>
          <w:rFonts w:ascii="Arial" w:hAnsi="Arial"/>
          <w:b/>
          <w:sz w:val="24"/>
        </w:rPr>
        <w:t>Document for:</w:t>
      </w:r>
      <w:r>
        <w:rPr>
          <w:rFonts w:ascii="Arial" w:hAnsi="Arial"/>
          <w:sz w:val="24"/>
        </w:rPr>
        <w:tab/>
      </w:r>
      <w:r>
        <w:rPr>
          <w:rFonts w:ascii="Arial" w:hAnsi="Arial"/>
          <w:sz w:val="24"/>
          <w:lang w:eastAsia="zh-CN"/>
        </w:rPr>
        <w:t>Discussion and Decision</w:t>
      </w:r>
    </w:p>
    <w:p w:rsidR="00D82A2D" w:rsidRDefault="00EC558E">
      <w:pPr>
        <w:pStyle w:val="1"/>
        <w:numPr>
          <w:ilvl w:val="0"/>
          <w:numId w:val="30"/>
        </w:numPr>
        <w:rPr>
          <w:rFonts w:ascii="Times New Roman" w:hAnsi="Times New Roman"/>
          <w:szCs w:val="36"/>
          <w:lang w:eastAsia="zh-CN"/>
        </w:rPr>
      </w:pPr>
      <w:r>
        <w:rPr>
          <w:rFonts w:ascii="Times New Roman" w:hAnsi="Times New Roman"/>
          <w:szCs w:val="36"/>
          <w:lang w:eastAsia="zh-CN"/>
        </w:rPr>
        <w:t>Introduction</w:t>
      </w:r>
    </w:p>
    <w:p w:rsidR="00D82A2D" w:rsidRPr="0096532F" w:rsidRDefault="00EC558E">
      <w:pPr>
        <w:pStyle w:val="CRCoverPage"/>
        <w:spacing w:beforeLines="50" w:before="120" w:afterLines="50"/>
        <w:rPr>
          <w:rFonts w:ascii="Times New Roman" w:hAnsi="Times New Roman"/>
          <w:lang w:val="en-US" w:eastAsia="zh-CN"/>
        </w:rPr>
      </w:pPr>
      <w:r w:rsidRPr="0096532F">
        <w:rPr>
          <w:rFonts w:ascii="Times New Roman" w:hAnsi="Times New Roman" w:hint="eastAsia"/>
          <w:lang w:val="en-US" w:eastAsia="zh-CN"/>
        </w:rPr>
        <w:t>In the last RAN plenary #95 e-meeting, the WID Work Item on NR small data transmissions in INACTIVE state</w:t>
      </w:r>
      <w:proofErr w:type="gramStart"/>
      <w:r w:rsidRPr="0096532F">
        <w:rPr>
          <w:rFonts w:ascii="Times New Roman" w:hAnsi="Times New Roman" w:hint="eastAsia"/>
          <w:lang w:val="en-US" w:eastAsia="zh-CN"/>
        </w:rPr>
        <w:t>”</w:t>
      </w:r>
      <w:proofErr w:type="gramEnd"/>
      <w:r w:rsidRPr="0096532F">
        <w:rPr>
          <w:rFonts w:ascii="Times New Roman" w:hAnsi="Times New Roman" w:hint="eastAsia"/>
          <w:lang w:val="en-US" w:eastAsia="zh-CN"/>
        </w:rPr>
        <w:t xml:space="preserve">was updated in RP-212594, and </w:t>
      </w:r>
      <w:r w:rsidR="0096532F">
        <w:rPr>
          <w:rFonts w:ascii="Times New Roman" w:hAnsi="Times New Roman"/>
          <w:lang w:val="en-US" w:eastAsia="zh-CN"/>
        </w:rPr>
        <w:t>I</w:t>
      </w:r>
      <w:r w:rsidRPr="0096532F">
        <w:rPr>
          <w:rFonts w:ascii="Times New Roman" w:hAnsi="Times New Roman" w:hint="eastAsia"/>
          <w:lang w:val="en-US" w:eastAsia="zh-CN"/>
        </w:rPr>
        <w:t xml:space="preserve">n the past RAN3 meetings, there is a WA for CG based SDT as below: </w:t>
      </w:r>
    </w:p>
    <w:p w:rsidR="00D82A2D" w:rsidRPr="0096532F" w:rsidRDefault="00EC558E" w:rsidP="0096532F">
      <w:pPr>
        <w:pStyle w:val="CRCoverPage"/>
        <w:spacing w:beforeLines="50" w:before="120" w:afterLines="50"/>
        <w:ind w:firstLineChars="250" w:firstLine="502"/>
        <w:rPr>
          <w:rFonts w:ascii="Times New Roman" w:hAnsi="Times New Roman"/>
          <w:b/>
          <w:lang w:val="en-US" w:eastAsia="zh-CN"/>
        </w:rPr>
      </w:pPr>
      <w:r w:rsidRPr="0096532F">
        <w:rPr>
          <w:rFonts w:ascii="Times New Roman" w:hAnsi="Times New Roman"/>
          <w:b/>
          <w:lang w:val="en-US" w:eastAsia="zh-CN"/>
        </w:rPr>
        <w:t>WA: For CG based SDT, RAN3 will further discuss impacts and mainly consider split-gNB case.</w:t>
      </w:r>
    </w:p>
    <w:p w:rsidR="00D82A2D" w:rsidRDefault="00EC558E">
      <w:pPr>
        <w:pStyle w:val="CRCoverPage"/>
        <w:spacing w:beforeLines="50" w:before="120" w:afterLines="50"/>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he intention of th</w:t>
      </w:r>
      <w:r>
        <w:rPr>
          <w:rFonts w:ascii="Times New Roman" w:hAnsi="Times New Roman"/>
          <w:lang w:val="en-US" w:eastAsia="zh-CN"/>
        </w:rPr>
        <w:t>is</w:t>
      </w:r>
      <w:r>
        <w:rPr>
          <w:rFonts w:ascii="Times New Roman" w:hAnsi="Times New Roman" w:hint="eastAsia"/>
          <w:lang w:val="en-US" w:eastAsia="zh-CN"/>
        </w:rPr>
        <w:t xml:space="preserve"> contribution is to discuss the basic procedure for </w:t>
      </w:r>
      <w:r>
        <w:rPr>
          <w:rFonts w:ascii="Times New Roman" w:hAnsi="Times New Roman"/>
          <w:lang w:val="en-US" w:eastAsia="zh-CN"/>
        </w:rPr>
        <w:t>CG based SDT (CG-SDT)</w:t>
      </w:r>
      <w:r>
        <w:rPr>
          <w:rFonts w:ascii="Times New Roman" w:hAnsi="Times New Roman" w:hint="eastAsia"/>
          <w:lang w:val="en-US" w:eastAsia="zh-CN"/>
        </w:rPr>
        <w:t>, and try to identify the potential impact on RAN3</w:t>
      </w:r>
      <w:r>
        <w:rPr>
          <w:rFonts w:ascii="Times New Roman" w:hAnsi="Times New Roman"/>
          <w:lang w:val="en-US" w:eastAsia="zh-CN"/>
        </w:rPr>
        <w:t>, especially in case of CU-DU split architecture</w:t>
      </w:r>
      <w:r>
        <w:rPr>
          <w:rFonts w:ascii="Times New Roman" w:hAnsi="Times New Roman" w:hint="eastAsia"/>
          <w:lang w:val="en-US" w:eastAsia="zh-CN"/>
        </w:rPr>
        <w:t>.</w:t>
      </w:r>
    </w:p>
    <w:p w:rsidR="00D82A2D" w:rsidRDefault="00EC558E">
      <w:pPr>
        <w:pStyle w:val="CRCoverPage"/>
        <w:spacing w:beforeLines="50" w:before="120" w:afterLines="50"/>
        <w:rPr>
          <w:rFonts w:ascii="Times New Roman" w:hAnsi="Times New Roman"/>
          <w:lang w:val="en-US" w:eastAsia="zh-CN"/>
        </w:rPr>
      </w:pPr>
      <w:r>
        <w:rPr>
          <w:rFonts w:ascii="Times New Roman" w:hAnsi="Times New Roman"/>
          <w:lang w:val="en-US" w:eastAsia="zh-CN"/>
        </w:rPr>
        <w:t xml:space="preserve">This paper mainly addresses the following </w:t>
      </w:r>
      <w:r>
        <w:rPr>
          <w:rFonts w:ascii="Times New Roman" w:hAnsi="Times New Roman" w:hint="eastAsia"/>
          <w:lang w:val="en-US" w:eastAsia="zh-CN"/>
        </w:rPr>
        <w:t>issues</w:t>
      </w:r>
      <w:r>
        <w:rPr>
          <w:rFonts w:ascii="Times New Roman" w:hAnsi="Times New Roman"/>
          <w:lang w:val="en-US" w:eastAsia="zh-CN"/>
        </w:rPr>
        <w:t>.</w:t>
      </w:r>
    </w:p>
    <w:p w:rsidR="00D82A2D" w:rsidRDefault="00EC558E">
      <w:pPr>
        <w:pStyle w:val="CRCoverPage"/>
        <w:numPr>
          <w:ilvl w:val="0"/>
          <w:numId w:val="31"/>
        </w:numPr>
        <w:spacing w:beforeLines="50" w:before="120" w:afterLines="50"/>
        <w:rPr>
          <w:rFonts w:ascii="Times New Roman" w:hAnsi="Times New Roman"/>
          <w:lang w:val="en-US" w:eastAsia="zh-CN"/>
        </w:rPr>
      </w:pPr>
      <w:r>
        <w:rPr>
          <w:rFonts w:ascii="Times New Roman" w:hAnsi="Times New Roman"/>
          <w:lang w:val="en-US" w:eastAsia="zh-CN"/>
        </w:rPr>
        <w:t xml:space="preserve">Fundamental flow </w:t>
      </w:r>
      <w:r>
        <w:rPr>
          <w:rFonts w:ascii="Times New Roman" w:hAnsi="Times New Roman" w:hint="eastAsia"/>
          <w:lang w:val="en-US" w:eastAsia="zh-CN"/>
        </w:rPr>
        <w:t>chart</w:t>
      </w:r>
      <w:r>
        <w:rPr>
          <w:rFonts w:ascii="Times New Roman" w:hAnsi="Times New Roman"/>
          <w:lang w:val="en-US" w:eastAsia="zh-CN"/>
        </w:rPr>
        <w:t xml:space="preserve"> for CG-SDT.</w:t>
      </w:r>
    </w:p>
    <w:p w:rsidR="00D82A2D" w:rsidRDefault="00EC558E">
      <w:pPr>
        <w:pStyle w:val="CRCoverPage"/>
        <w:numPr>
          <w:ilvl w:val="0"/>
          <w:numId w:val="31"/>
        </w:numPr>
        <w:spacing w:beforeLines="50" w:before="120" w:afterLines="50"/>
        <w:rPr>
          <w:rFonts w:ascii="Times New Roman" w:hAnsi="Times New Roman"/>
          <w:lang w:val="en-US" w:eastAsia="zh-CN"/>
        </w:rPr>
      </w:pPr>
      <w:r>
        <w:rPr>
          <w:rFonts w:ascii="Times New Roman" w:hAnsi="Times New Roman" w:hint="eastAsia"/>
          <w:lang w:val="en-US" w:eastAsia="zh-CN"/>
        </w:rPr>
        <w:t>E</w:t>
      </w:r>
      <w:r>
        <w:rPr>
          <w:rFonts w:ascii="Times New Roman" w:hAnsi="Times New Roman"/>
          <w:lang w:val="en-US" w:eastAsia="zh-CN"/>
        </w:rPr>
        <w:t>ither gNB-CU or gNB-DU triggers the CG-</w:t>
      </w:r>
      <w:r>
        <w:rPr>
          <w:rFonts w:ascii="Times New Roman" w:hAnsi="Times New Roman" w:hint="eastAsia"/>
          <w:lang w:val="en-US" w:eastAsia="zh-CN"/>
        </w:rPr>
        <w:t>SDT</w:t>
      </w:r>
      <w:r>
        <w:rPr>
          <w:rFonts w:ascii="Times New Roman" w:hAnsi="Times New Roman"/>
          <w:lang w:val="en-US" w:eastAsia="zh-CN"/>
        </w:rPr>
        <w:t xml:space="preserve"> configuration.</w:t>
      </w:r>
    </w:p>
    <w:p w:rsidR="00D82A2D" w:rsidRDefault="00EC558E">
      <w:pPr>
        <w:pStyle w:val="CRCoverPage"/>
        <w:numPr>
          <w:ilvl w:val="0"/>
          <w:numId w:val="31"/>
        </w:numPr>
        <w:spacing w:beforeLines="50" w:before="120" w:afterLines="50"/>
        <w:rPr>
          <w:rFonts w:ascii="Times New Roman" w:hAnsi="Times New Roman"/>
          <w:lang w:val="en-US" w:eastAsia="zh-CN"/>
        </w:rPr>
      </w:pPr>
      <w:r>
        <w:rPr>
          <w:rFonts w:ascii="Times New Roman" w:hAnsi="Times New Roman"/>
          <w:lang w:val="en-US" w:eastAsia="zh-CN"/>
        </w:rPr>
        <w:t xml:space="preserve">Which information and content shall be stored in gNB-DU when UE enters into </w:t>
      </w:r>
      <w:proofErr w:type="spellStart"/>
      <w:r>
        <w:rPr>
          <w:rFonts w:ascii="Times New Roman" w:hAnsi="Times New Roman"/>
          <w:lang w:val="en-US" w:eastAsia="zh-CN"/>
        </w:rPr>
        <w:t>RRC_inactive</w:t>
      </w:r>
      <w:proofErr w:type="spellEnd"/>
      <w:r>
        <w:rPr>
          <w:rFonts w:ascii="Times New Roman" w:hAnsi="Times New Roman"/>
          <w:lang w:val="en-US" w:eastAsia="zh-CN"/>
        </w:rPr>
        <w:t>? And which message (e.g., DL RRC MESSAGE TRANSFER or UE CONTEXT RELEASE COMMAND) is used to convey the related indicator?</w:t>
      </w:r>
    </w:p>
    <w:p w:rsidR="00D82A2D" w:rsidRDefault="00EC558E">
      <w:pPr>
        <w:pStyle w:val="1"/>
        <w:numPr>
          <w:ilvl w:val="0"/>
          <w:numId w:val="30"/>
        </w:numPr>
        <w:rPr>
          <w:rFonts w:ascii="Times New Roman" w:hAnsi="Times New Roman"/>
          <w:szCs w:val="36"/>
          <w:lang w:val="en-US" w:eastAsia="zh-CN"/>
        </w:rPr>
      </w:pPr>
      <w:r>
        <w:rPr>
          <w:rFonts w:ascii="Times New Roman" w:hAnsi="Times New Roman"/>
          <w:szCs w:val="36"/>
          <w:lang w:val="en-US" w:eastAsia="zh-CN"/>
        </w:rPr>
        <w:t>Discussion</w:t>
      </w:r>
    </w:p>
    <w:p w:rsidR="00D82A2D" w:rsidRDefault="00EC558E">
      <w:pPr>
        <w:rPr>
          <w:lang w:val="en-US" w:eastAsia="zh-CN"/>
        </w:rPr>
      </w:pPr>
      <w:r>
        <w:rPr>
          <w:rFonts w:hint="eastAsia"/>
          <w:lang w:val="en-US" w:eastAsia="zh-CN"/>
        </w:rPr>
        <w:t>I</w:t>
      </w:r>
      <w:r>
        <w:rPr>
          <w:lang w:val="en-US" w:eastAsia="zh-CN"/>
        </w:rPr>
        <w:t>n TS36.300, t</w:t>
      </w:r>
      <w:proofErr w:type="spellStart"/>
      <w:r>
        <w:t>ransmission</w:t>
      </w:r>
      <w:proofErr w:type="spellEnd"/>
      <w:r>
        <w:t xml:space="preserve"> using PUR (Preconfigured Uplink Resource) allows one uplink transmission from RRC_IDLE using a preconfigured uplink resource without performing the random access procedure. The UE may request to be configured with a PUR or to have a PUR configuration released while in RRC_CONNECTED mode. The (ng-</w:t>
      </w:r>
      <w:proofErr w:type="gramStart"/>
      <w:r>
        <w:t>)</w:t>
      </w:r>
      <w:proofErr w:type="spellStart"/>
      <w:r>
        <w:t>eNB</w:t>
      </w:r>
      <w:proofErr w:type="spellEnd"/>
      <w:proofErr w:type="gramEnd"/>
      <w:r>
        <w:t xml:space="preserve"> decides to configure a PUR that may be</w:t>
      </w:r>
      <w:r>
        <w:rPr>
          <w:lang w:eastAsia="zh-CN"/>
        </w:rPr>
        <w:t xml:space="preserve"> based on UE's request, UE's subscription information and/or local policy. The PUR is only valid in the cell where the configuration was received.</w:t>
      </w:r>
      <w:r>
        <w:rPr>
          <w:rFonts w:hint="eastAsia"/>
          <w:lang w:val="en-US" w:eastAsia="zh-CN"/>
        </w:rPr>
        <w:t xml:space="preserve"> The procedure for PUR configuration request and PUR configuration in TS36.300 is as below.</w:t>
      </w:r>
    </w:p>
    <w:tbl>
      <w:tblPr>
        <w:tblStyle w:val="af8"/>
        <w:tblW w:w="0" w:type="auto"/>
        <w:tblLook w:val="04A0" w:firstRow="1" w:lastRow="0" w:firstColumn="1" w:lastColumn="0" w:noHBand="0" w:noVBand="1"/>
      </w:tblPr>
      <w:tblGrid>
        <w:gridCol w:w="9629"/>
      </w:tblGrid>
      <w:tr w:rsidR="00D82A2D">
        <w:tc>
          <w:tcPr>
            <w:tcW w:w="9629" w:type="dxa"/>
          </w:tcPr>
          <w:p w:rsidR="00D82A2D" w:rsidRDefault="00EC558E">
            <w:pPr>
              <w:pStyle w:val="30"/>
              <w:outlineLvl w:val="2"/>
            </w:pPr>
            <w:bookmarkStart w:id="7" w:name="_Toc37760228"/>
            <w:bookmarkStart w:id="8" w:name="_Toc46498462"/>
            <w:bookmarkStart w:id="9" w:name="_Toc52490775"/>
            <w:bookmarkStart w:id="10" w:name="_Toc76424808"/>
            <w:r>
              <w:lastRenderedPageBreak/>
              <w:t>7.3d.2</w:t>
            </w:r>
            <w:r>
              <w:tab/>
              <w:t>PUR Configuration Request and PUR configuration</w:t>
            </w:r>
            <w:bookmarkEnd w:id="7"/>
            <w:bookmarkEnd w:id="8"/>
            <w:bookmarkEnd w:id="9"/>
            <w:bookmarkEnd w:id="10"/>
          </w:p>
          <w:p w:rsidR="00D82A2D" w:rsidRDefault="00EC558E">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p>
          <w:p w:rsidR="00D82A2D" w:rsidRDefault="00EC558E">
            <w:pPr>
              <w:pStyle w:val="TH"/>
            </w:pPr>
            <w:r>
              <w:rPr>
                <w:rFonts w:eastAsiaTheme="minorEastAsia"/>
              </w:rPr>
              <w:object w:dxaOrig="5447"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5pt;height:119.4pt" o:ole="">
                  <v:imagedata r:id="rId7" o:title=""/>
                </v:shape>
                <o:OLEObject Type="Embed" ProgID="Visio.Drawing.15" ShapeID="_x0000_i1025" DrawAspect="Content" ObjectID="_1696230324" r:id="rId8"/>
              </w:object>
            </w:r>
          </w:p>
          <w:p w:rsidR="00D82A2D" w:rsidRDefault="00EC558E">
            <w:pPr>
              <w:pStyle w:val="TF"/>
            </w:pPr>
            <w:r>
              <w:t>Figure 7.3d-1: PUR Configuration Request and PUR Configuration</w:t>
            </w:r>
          </w:p>
          <w:p w:rsidR="00D82A2D" w:rsidRDefault="00EC558E">
            <w:pPr>
              <w:pStyle w:val="B11"/>
            </w:pPr>
            <w:r>
              <w:t>0.</w:t>
            </w:r>
            <w:r>
              <w:tab/>
              <w:t>The UE is in RRC_CONNECTED and PUR is enabled in the cell.</w:t>
            </w:r>
          </w:p>
          <w:p w:rsidR="00D82A2D" w:rsidRDefault="00EC558E">
            <w:pPr>
              <w:pStyle w:val="B11"/>
            </w:pPr>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(e.g. No. of </w:t>
            </w:r>
            <w:proofErr w:type="spellStart"/>
            <w:r>
              <w:t>occurences</w:t>
            </w:r>
            <w:proofErr w:type="spellEnd"/>
            <w:r>
              <w:t xml:space="preserve">, periodicity, time offset, TBS, RRC </w:t>
            </w:r>
            <w:proofErr w:type="spellStart"/>
            <w:r>
              <w:t>Ack</w:t>
            </w:r>
            <w:proofErr w:type="spellEnd"/>
            <w:r>
              <w:t>, etc.). Alternatively, the UE may indicate to the (ng-</w:t>
            </w:r>
            <w:proofErr w:type="gramStart"/>
            <w:r>
              <w:t>)</w:t>
            </w:r>
            <w:proofErr w:type="spellStart"/>
            <w:r>
              <w:t>eNB</w:t>
            </w:r>
            <w:proofErr w:type="spellEnd"/>
            <w:proofErr w:type="gramEnd"/>
            <w:r>
              <w:t xml:space="preserve"> in the </w:t>
            </w:r>
            <w:proofErr w:type="spellStart"/>
            <w:r>
              <w:rPr>
                <w:i/>
              </w:rPr>
              <w:t>PURConfigurationRequest</w:t>
            </w:r>
            <w:proofErr w:type="spellEnd"/>
            <w:r>
              <w:t xml:space="preserve"> message that it is interested in the configured PUR to be released.</w:t>
            </w:r>
          </w:p>
          <w:p w:rsidR="00D82A2D" w:rsidRDefault="00EC558E">
            <w:pPr>
              <w:pStyle w:val="B11"/>
            </w:pPr>
            <w:r>
              <w:t>2.</w:t>
            </w:r>
            <w:r>
              <w:tab/>
              <w:t>When the (ng-</w:t>
            </w:r>
            <w:proofErr w:type="gramStart"/>
            <w:r>
              <w:t>)</w:t>
            </w:r>
            <w:proofErr w:type="spellStart"/>
            <w:r>
              <w:t>eNB</w:t>
            </w:r>
            <w:proofErr w:type="spellEnd"/>
            <w:proofErr w:type="gram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gramStart"/>
            <w:r>
              <w:t>)</w:t>
            </w:r>
            <w:proofErr w:type="spellStart"/>
            <w:r>
              <w:t>eNB</w:t>
            </w:r>
            <w:proofErr w:type="spellEnd"/>
            <w:proofErr w:type="gramEnd"/>
            <w:r>
              <w:t xml:space="preserve"> includes the details of the PUR configuration or a PUR release indication in the </w:t>
            </w:r>
            <w:proofErr w:type="spellStart"/>
            <w:r>
              <w:rPr>
                <w:i/>
              </w:rPr>
              <w:t>RRCConnectionRelease</w:t>
            </w:r>
            <w:proofErr w:type="spellEnd"/>
            <w:r>
              <w:t xml:space="preserve"> message.</w:t>
            </w:r>
          </w:p>
          <w:p w:rsidR="00D82A2D" w:rsidRDefault="00EC558E">
            <w:pPr>
              <w:pStyle w:val="B11"/>
            </w:pPr>
            <w:r>
              <w:tab/>
              <w:t xml:space="preserve">For UEs using the Control Plane </w:t>
            </w:r>
            <w:proofErr w:type="spellStart"/>
            <w:r>
              <w:t>CIoT</w:t>
            </w:r>
            <w:proofErr w:type="spellEnd"/>
            <w:r>
              <w:t xml:space="preserve"> EPS/5GS optimisations, the (ng-</w:t>
            </w:r>
            <w:proofErr w:type="gramStart"/>
            <w:r>
              <w:t>)</w:t>
            </w:r>
            <w:proofErr w:type="spellStart"/>
            <w:r>
              <w:t>eNB</w:t>
            </w:r>
            <w:proofErr w:type="spellEnd"/>
            <w:proofErr w:type="gramEnd"/>
            <w:r>
              <w:t xml:space="preserve"> may provide a PUR configuration ID with the PUR configuration. If available, the UE includes the PUR configuration ID in </w:t>
            </w:r>
            <w:proofErr w:type="spellStart"/>
            <w:r>
              <w:rPr>
                <w:i/>
              </w:rPr>
              <w:t>RRCConnectionSetupComplete</w:t>
            </w:r>
            <w:proofErr w:type="spellEnd"/>
            <w:r>
              <w:rPr>
                <w:i/>
              </w:rPr>
              <w:t xml:space="preserve"> </w:t>
            </w:r>
            <w:r>
              <w:t>message when establishing RRC connection(s) not using the PUR resource.</w:t>
            </w:r>
          </w:p>
          <w:p w:rsidR="00D82A2D" w:rsidRDefault="00EC558E">
            <w:pPr>
              <w:pStyle w:val="NO"/>
            </w:pPr>
            <w:r>
              <w:t>NOTE 1:</w:t>
            </w:r>
            <w:r>
              <w:tab/>
              <w:t>The PUR configuration can be implicitly released at the UE and (ng-</w:t>
            </w:r>
            <w:proofErr w:type="gramStart"/>
            <w:r>
              <w:t>)</w:t>
            </w:r>
            <w:proofErr w:type="spellStart"/>
            <w:r>
              <w:t>eNB</w:t>
            </w:r>
            <w:proofErr w:type="spellEnd"/>
            <w:proofErr w:type="gramEnd"/>
            <w:r>
              <w:t>, when the UE accesses in another cell, when PUR is no longer enabled in the cell, or when the PUR resource has not been used for a configured number of consecutive occasions.</w:t>
            </w:r>
          </w:p>
          <w:p w:rsidR="00D82A2D" w:rsidRDefault="00EC558E">
            <w:pPr>
              <w:pStyle w:val="NO"/>
              <w:rPr>
                <w:lang w:eastAsia="zh-CN"/>
              </w:rPr>
            </w:pPr>
            <w:r>
              <w:t>NOTE 2:</w:t>
            </w:r>
            <w:r>
              <w:tab/>
              <w:t>It is up to (ng-</w:t>
            </w:r>
            <w:proofErr w:type="gramStart"/>
            <w:r>
              <w:t>)</w:t>
            </w:r>
            <w:proofErr w:type="spellStart"/>
            <w:r>
              <w:t>eNB</w:t>
            </w:r>
            <w:proofErr w:type="spellEnd"/>
            <w:proofErr w:type="gramEnd"/>
            <w:r>
              <w:t xml:space="preserve"> implementation how UE and PUR configuration are linked according to the configured PUR resources.</w:t>
            </w:r>
          </w:p>
        </w:tc>
      </w:tr>
    </w:tbl>
    <w:p w:rsidR="00D82A2D" w:rsidRDefault="00EC558E">
      <w:pPr>
        <w:spacing w:before="75" w:beforeAutospacing="1" w:after="75" w:afterAutospacing="1" w:line="315" w:lineRule="atLeast"/>
        <w:rPr>
          <w:lang w:val="en-US" w:eastAsia="zh-CN"/>
        </w:rPr>
      </w:pPr>
      <w:r>
        <w:rPr>
          <w:lang w:val="en-US" w:eastAsia="zh-CN"/>
        </w:rPr>
        <w:t xml:space="preserve">If the CG resource cannot be configured due to e.g., no enough available CG resource, it means that UE can only use RACH based SDT when entering into RRC inactive. </w:t>
      </w:r>
      <w:r>
        <w:rPr>
          <w:rFonts w:hint="eastAsia"/>
          <w:lang w:val="en-US" w:eastAsia="zh-CN"/>
        </w:rPr>
        <w:t>Otherwise, i</w:t>
      </w:r>
      <w:r>
        <w:rPr>
          <w:lang w:val="en-US" w:eastAsia="zh-CN"/>
        </w:rPr>
        <w:t xml:space="preserve">f the CG resource can be configured, it means that UE can use both RACH based SDT and CG based SDT when entering into RRC inactive. </w:t>
      </w:r>
    </w:p>
    <w:p w:rsidR="00D82A2D" w:rsidRDefault="00EC558E">
      <w:pPr>
        <w:spacing w:before="75" w:beforeAutospacing="1" w:after="75" w:afterAutospacing="1" w:line="315" w:lineRule="atLeast"/>
        <w:rPr>
          <w:lang w:eastAsia="zh-CN"/>
        </w:rPr>
      </w:pPr>
      <w:r>
        <w:rPr>
          <w:lang w:val="en-US" w:eastAsia="zh-CN"/>
        </w:rPr>
        <w:t>In this case (i.e. when CG-SDT resource is configured), the gNB-DU shall also keep the part of UE context and F1 DL TEID (i.e., DL CG TNL address at F1 interface) for each SDT DRB (i.e., the DRB is used to SDT). However, in current specification (e.g., TS38.401), in case of CU-DU split architecture, when UE enters RRC_INACTIVE mode, the UE context is stored in gNB-CU but is removed out of gNB-DU. Moreover, the gNB-CU keeps the UE-associated logical E1-connection, the NG-U related resource (e.g., NG-U DL TEIDs) and the F1 UL TEIDs, but the gNB-DU will remove the F1 DL TEID. In other words, at F1 interface, the UE-associated logical F1-connection (i.e., for each DRB configured for a certain UE, F1 DL TEID@CU - F1 U</w:t>
      </w:r>
      <w:r>
        <w:rPr>
          <w:rFonts w:hint="eastAsia"/>
          <w:lang w:eastAsia="zh-CN"/>
        </w:rPr>
        <w:t>L</w:t>
      </w:r>
      <w:r>
        <w:rPr>
          <w:lang w:eastAsia="zh-CN"/>
        </w:rPr>
        <w:t xml:space="preserve"> TEID@DU pair) is kept in gNB-CU but is removed in gNB-DU.</w:t>
      </w:r>
    </w:p>
    <w:p w:rsidR="00D82A2D" w:rsidRDefault="00EC558E">
      <w:pPr>
        <w:spacing w:before="75" w:beforeAutospacing="1" w:after="75" w:afterAutospacing="1" w:line="315" w:lineRule="atLeast"/>
        <w:rPr>
          <w:lang w:val="en-US" w:eastAsia="zh-CN"/>
        </w:rPr>
      </w:pPr>
      <w:r>
        <w:rPr>
          <w:rFonts w:hint="eastAsia"/>
          <w:lang w:val="en-US" w:eastAsia="zh-CN"/>
        </w:rPr>
        <w:t>In addition, for the legacy RRC release procedure, the L1/L2 resource will be release</w:t>
      </w:r>
      <w:r>
        <w:rPr>
          <w:lang w:val="en-US" w:eastAsia="zh-CN"/>
        </w:rPr>
        <w:t>d</w:t>
      </w:r>
      <w:r>
        <w:rPr>
          <w:rFonts w:hint="eastAsia"/>
          <w:lang w:val="en-US" w:eastAsia="zh-CN"/>
        </w:rPr>
        <w:t xml:space="preserve"> after the reception of UE CONTEXT RELEASE Complete message. However, for the SDT, since the CG resource configured for SDT can be </w:t>
      </w:r>
      <w:r>
        <w:rPr>
          <w:rFonts w:hint="eastAsia"/>
          <w:lang w:val="en-US" w:eastAsia="zh-CN"/>
        </w:rPr>
        <w:lastRenderedPageBreak/>
        <w:t>used by UE in the SDT operation, at least for the CG based SDT, the related L1/L2 resource shall be maintained in gNB-DU even after the reception of UE CONTEXT Release complete</w:t>
      </w:r>
      <w:r>
        <w:rPr>
          <w:lang w:val="en-US" w:eastAsia="zh-CN"/>
        </w:rPr>
        <w:t xml:space="preserve"> message</w:t>
      </w:r>
      <w:r>
        <w:rPr>
          <w:rFonts w:hint="eastAsia"/>
          <w:lang w:val="en-US" w:eastAsia="zh-CN"/>
        </w:rPr>
        <w:t xml:space="preserve">. Therefore, we think the different </w:t>
      </w:r>
      <w:proofErr w:type="spellStart"/>
      <w:r>
        <w:rPr>
          <w:rFonts w:hint="eastAsia"/>
          <w:lang w:val="en-US" w:eastAsia="zh-CN"/>
        </w:rPr>
        <w:t>behaviour</w:t>
      </w:r>
      <w:proofErr w:type="spellEnd"/>
      <w:r>
        <w:rPr>
          <w:rFonts w:hint="eastAsia"/>
          <w:lang w:val="en-US" w:eastAsia="zh-CN"/>
        </w:rPr>
        <w:t xml:space="preserve"> </w:t>
      </w:r>
      <w:r>
        <w:rPr>
          <w:lang w:val="en-US" w:eastAsia="zh-CN"/>
        </w:rPr>
        <w:t>is</w:t>
      </w:r>
      <w:r>
        <w:rPr>
          <w:rFonts w:hint="eastAsia"/>
          <w:lang w:val="en-US" w:eastAsia="zh-CN"/>
        </w:rPr>
        <w:t xml:space="preserve"> required for CG based SDT and RACH based SDT on the L1/L2 resource </w:t>
      </w:r>
      <w:proofErr w:type="spellStart"/>
      <w:r>
        <w:rPr>
          <w:rFonts w:hint="eastAsia"/>
          <w:lang w:val="en-US" w:eastAsia="zh-CN"/>
        </w:rPr>
        <w:t>maintainance</w:t>
      </w:r>
      <w:proofErr w:type="spellEnd"/>
      <w:r>
        <w:rPr>
          <w:rFonts w:hint="eastAsia"/>
          <w:lang w:val="en-US" w:eastAsia="zh-CN"/>
        </w:rPr>
        <w:t>:</w:t>
      </w:r>
    </w:p>
    <w:p w:rsidR="00D82A2D" w:rsidRDefault="00EC558E">
      <w:pPr>
        <w:numPr>
          <w:ilvl w:val="0"/>
          <w:numId w:val="32"/>
        </w:numPr>
        <w:spacing w:before="75" w:beforeAutospacing="1" w:after="75" w:afterAutospacing="1" w:line="315" w:lineRule="atLeast"/>
        <w:rPr>
          <w:lang w:val="en-US" w:eastAsia="zh-CN"/>
        </w:rPr>
      </w:pPr>
      <w:r>
        <w:rPr>
          <w:rFonts w:hint="eastAsia"/>
          <w:lang w:val="en-US" w:eastAsia="zh-CN"/>
        </w:rPr>
        <w:t>If CG resource is allocated by gNB-DU for SDT operation (i.e. CG based SDT), then the gNB-DU should maintain the necessary L1/L2 resources for the SDT operation, and maintain the necessary GTP tunnels as well.</w:t>
      </w:r>
    </w:p>
    <w:p w:rsidR="00D82A2D" w:rsidRDefault="00EC558E">
      <w:pPr>
        <w:numPr>
          <w:ilvl w:val="0"/>
          <w:numId w:val="32"/>
        </w:numPr>
        <w:spacing w:before="75" w:beforeAutospacing="1" w:after="75" w:afterAutospacing="1" w:line="315" w:lineRule="atLeast"/>
        <w:rPr>
          <w:lang w:val="en-US" w:eastAsia="zh-CN"/>
        </w:rPr>
      </w:pPr>
      <w:r>
        <w:rPr>
          <w:rFonts w:hint="eastAsia"/>
          <w:lang w:val="en-US" w:eastAsia="zh-CN"/>
        </w:rPr>
        <w:t>If CG resource is not allocated by gNB-DU for SDT operation (i.e. RACH based SDT), then the DU should release all the L1/L2 resources for the UE, and release the GTP tunnels accordingly.</w:t>
      </w:r>
    </w:p>
    <w:p w:rsidR="00D82A2D" w:rsidRDefault="00EC558E">
      <w:pPr>
        <w:spacing w:before="75" w:beforeAutospacing="1" w:after="75" w:afterAutospacing="1" w:line="315" w:lineRule="atLeast"/>
        <w:rPr>
          <w:bCs/>
          <w:lang w:val="en-US" w:eastAsia="zh-CN"/>
        </w:rPr>
      </w:pPr>
      <w:r>
        <w:rPr>
          <w:bCs/>
          <w:lang w:val="en-US" w:eastAsia="zh-CN"/>
        </w:rPr>
        <w:t>So, i</w:t>
      </w:r>
      <w:r>
        <w:rPr>
          <w:rFonts w:hint="eastAsia"/>
          <w:bCs/>
          <w:lang w:val="en-US" w:eastAsia="zh-CN"/>
        </w:rPr>
        <w:t xml:space="preserve">f CG resource is </w:t>
      </w:r>
      <w:r>
        <w:rPr>
          <w:bCs/>
          <w:lang w:val="en-US" w:eastAsia="zh-CN"/>
        </w:rPr>
        <w:t>configured</w:t>
      </w:r>
      <w:r>
        <w:rPr>
          <w:rFonts w:hint="eastAsia"/>
          <w:bCs/>
          <w:lang w:val="en-US" w:eastAsia="zh-CN"/>
        </w:rPr>
        <w:t xml:space="preserve"> for SDT operation (i.e. CG</w:t>
      </w:r>
      <w:r>
        <w:rPr>
          <w:bCs/>
          <w:lang w:val="en-US" w:eastAsia="zh-CN"/>
        </w:rPr>
        <w:t>-</w:t>
      </w:r>
      <w:r>
        <w:rPr>
          <w:rFonts w:hint="eastAsia"/>
          <w:bCs/>
          <w:lang w:val="en-US" w:eastAsia="zh-CN"/>
        </w:rPr>
        <w:t xml:space="preserve">SDT), the </w:t>
      </w:r>
      <w:r>
        <w:rPr>
          <w:bCs/>
          <w:lang w:val="en-US" w:eastAsia="zh-CN"/>
        </w:rPr>
        <w:t>gNB-</w:t>
      </w:r>
      <w:r>
        <w:rPr>
          <w:rFonts w:hint="eastAsia"/>
          <w:bCs/>
          <w:lang w:val="en-US" w:eastAsia="zh-CN"/>
        </w:rPr>
        <w:t xml:space="preserve">DU should maintain the necessary L1/L2 resources for the SDT operation, and maintain the necessary </w:t>
      </w:r>
      <w:r>
        <w:rPr>
          <w:bCs/>
          <w:lang w:val="en-US" w:eastAsia="zh-CN"/>
        </w:rPr>
        <w:t>F1</w:t>
      </w:r>
      <w:r>
        <w:rPr>
          <w:rFonts w:hint="eastAsia"/>
          <w:bCs/>
          <w:lang w:val="en-US" w:eastAsia="zh-CN"/>
        </w:rPr>
        <w:t>-U tunnels as well.</w:t>
      </w:r>
    </w:p>
    <w:p w:rsidR="00D82A2D" w:rsidRDefault="00EC558E">
      <w:pPr>
        <w:spacing w:before="75" w:beforeAutospacing="1" w:after="75" w:afterAutospacing="1" w:line="315" w:lineRule="atLeast"/>
        <w:rPr>
          <w:b/>
          <w:bCs/>
          <w:lang w:val="en-US" w:eastAsia="zh-CN"/>
        </w:rPr>
      </w:pPr>
      <w:r>
        <w:rPr>
          <w:b/>
          <w:bCs/>
          <w:lang w:val="en-US" w:eastAsia="zh-CN"/>
        </w:rPr>
        <w:t xml:space="preserve">Proposal 1: For CG-SDT, the gNB-DU shall store SDT related </w:t>
      </w:r>
      <w:r>
        <w:rPr>
          <w:rFonts w:hint="eastAsia"/>
          <w:b/>
          <w:bCs/>
          <w:lang w:val="en-US" w:eastAsia="zh-CN"/>
        </w:rPr>
        <w:t xml:space="preserve">L1/L2 resources </w:t>
      </w:r>
      <w:r>
        <w:rPr>
          <w:b/>
          <w:bCs/>
          <w:lang w:val="en-US" w:eastAsia="zh-CN"/>
        </w:rPr>
        <w:t>and F1</w:t>
      </w:r>
      <w:r>
        <w:rPr>
          <w:rFonts w:hint="eastAsia"/>
          <w:b/>
          <w:bCs/>
          <w:lang w:val="en-US" w:eastAsia="zh-CN"/>
        </w:rPr>
        <w:t>-U tunnels</w:t>
      </w:r>
      <w:r>
        <w:rPr>
          <w:b/>
          <w:bCs/>
          <w:lang w:val="en-US" w:eastAsia="zh-CN"/>
        </w:rPr>
        <w:t>.</w:t>
      </w:r>
    </w:p>
    <w:p w:rsidR="00D82A2D" w:rsidRDefault="00EC558E">
      <w:pPr>
        <w:spacing w:before="75" w:beforeAutospacing="1" w:after="75" w:afterAutospacing="1" w:line="315" w:lineRule="atLeast"/>
        <w:rPr>
          <w:lang w:val="en-US" w:eastAsia="zh-CN"/>
        </w:rPr>
      </w:pPr>
      <w:r>
        <w:rPr>
          <w:rFonts w:hint="eastAsia"/>
          <w:lang w:val="en-US" w:eastAsia="zh-CN"/>
        </w:rPr>
        <w:t>I</w:t>
      </w:r>
      <w:r>
        <w:rPr>
          <w:lang w:val="en-US" w:eastAsia="zh-CN"/>
        </w:rPr>
        <w:t>n the last RAN2 #115 e-meeting, RAN2 has got the following agreement on CG-SDT configuration.</w:t>
      </w:r>
    </w:p>
    <w:p w:rsidR="00D82A2D" w:rsidRDefault="00EC558E">
      <w:pPr>
        <w:pStyle w:val="aff1"/>
        <w:widowControl w:val="0"/>
        <w:numPr>
          <w:ilvl w:val="0"/>
          <w:numId w:val="33"/>
        </w:numPr>
        <w:overflowPunct/>
        <w:autoSpaceDE/>
        <w:autoSpaceDN/>
        <w:adjustRightInd/>
        <w:spacing w:after="0"/>
        <w:contextualSpacing w:val="0"/>
        <w:jc w:val="both"/>
        <w:textAlignment w:val="auto"/>
        <w:rPr>
          <w:color w:val="00B050"/>
        </w:rPr>
      </w:pPr>
      <w:r>
        <w:rPr>
          <w:color w:val="00B050"/>
        </w:rPr>
        <w:t>From RAN2 perspective, at least the following parameters should be included in the CG-SDT configuration. FFS whether these parameters are common for multiple CG-SDT configurations or per CG-SDT configuration.</w:t>
      </w:r>
    </w:p>
    <w:p w:rsidR="00D82A2D" w:rsidRDefault="00EC558E">
      <w:pPr>
        <w:pStyle w:val="aff1"/>
        <w:widowControl w:val="0"/>
        <w:numPr>
          <w:ilvl w:val="1"/>
          <w:numId w:val="33"/>
        </w:numPr>
        <w:overflowPunct/>
        <w:autoSpaceDE/>
        <w:autoSpaceDN/>
        <w:adjustRightInd/>
        <w:spacing w:after="0"/>
        <w:contextualSpacing w:val="0"/>
        <w:jc w:val="both"/>
        <w:textAlignment w:val="auto"/>
        <w:rPr>
          <w:color w:val="00B050"/>
        </w:rPr>
      </w:pPr>
      <w:r>
        <w:rPr>
          <w:color w:val="00B050"/>
        </w:rPr>
        <w:t>The new TA timer in RRC_INACTIVE;</w:t>
      </w:r>
    </w:p>
    <w:p w:rsidR="00D82A2D" w:rsidRDefault="00EC558E">
      <w:pPr>
        <w:pStyle w:val="aff1"/>
        <w:widowControl w:val="0"/>
        <w:numPr>
          <w:ilvl w:val="1"/>
          <w:numId w:val="33"/>
        </w:numPr>
        <w:overflowPunct/>
        <w:autoSpaceDE/>
        <w:autoSpaceDN/>
        <w:adjustRightInd/>
        <w:spacing w:after="0"/>
        <w:contextualSpacing w:val="0"/>
        <w:jc w:val="both"/>
        <w:textAlignment w:val="auto"/>
        <w:rPr>
          <w:color w:val="00B050"/>
        </w:rPr>
      </w:pPr>
      <w:r>
        <w:rPr>
          <w:color w:val="00B050"/>
        </w:rPr>
        <w:t>The RSRP change threshold for TA validation mechanism in SDT (details dependent on RAN1);</w:t>
      </w:r>
    </w:p>
    <w:p w:rsidR="00D82A2D" w:rsidRDefault="00EC558E">
      <w:pPr>
        <w:pStyle w:val="aff1"/>
        <w:widowControl w:val="0"/>
        <w:numPr>
          <w:ilvl w:val="1"/>
          <w:numId w:val="33"/>
        </w:numPr>
        <w:overflowPunct/>
        <w:autoSpaceDE/>
        <w:autoSpaceDN/>
        <w:adjustRightInd/>
        <w:spacing w:after="0"/>
        <w:contextualSpacing w:val="0"/>
        <w:jc w:val="both"/>
        <w:textAlignment w:val="auto"/>
        <w:rPr>
          <w:color w:val="00B050"/>
        </w:rPr>
      </w:pPr>
      <w:r>
        <w:rPr>
          <w:color w:val="00B050"/>
        </w:rPr>
        <w:t>The SSB RSRP threshold for beam selection (i.e. UE selects the beam and associated CG resource for data transmission).</w:t>
      </w:r>
    </w:p>
    <w:p w:rsidR="00D82A2D" w:rsidRDefault="00EC558E">
      <w:pPr>
        <w:spacing w:before="75" w:beforeAutospacing="1" w:after="75" w:afterAutospacing="1" w:line="315" w:lineRule="atLeast"/>
        <w:rPr>
          <w:lang w:eastAsia="zh-CN"/>
        </w:rPr>
      </w:pPr>
      <w:r>
        <w:rPr>
          <w:rFonts w:hint="eastAsia"/>
          <w:lang w:eastAsia="zh-CN"/>
        </w:rPr>
        <w:t>F</w:t>
      </w:r>
      <w:r>
        <w:rPr>
          <w:lang w:eastAsia="zh-CN"/>
        </w:rPr>
        <w:t xml:space="preserve">rom RAN3 point of view, before UE enters into </w:t>
      </w:r>
      <w:proofErr w:type="spellStart"/>
      <w:r>
        <w:rPr>
          <w:lang w:eastAsia="zh-CN"/>
        </w:rPr>
        <w:t>RRC_inactive</w:t>
      </w:r>
      <w:proofErr w:type="spellEnd"/>
      <w:r>
        <w:rPr>
          <w:lang w:eastAsia="zh-CN"/>
        </w:rPr>
        <w:t xml:space="preserve">, gNB-CU indicates gNB-DU to configure CG-SDT resource by UE CONTEXT MODIFICATION REQUET message, then gNB-DU shall configure and store the CG-SDT resource at itself and send UE CONTEXT MODIFICATION RESPONSE </w:t>
      </w:r>
      <w:r>
        <w:rPr>
          <w:rFonts w:hint="eastAsia"/>
          <w:lang w:eastAsia="zh-CN"/>
        </w:rPr>
        <w:t>message</w:t>
      </w:r>
      <w:r>
        <w:rPr>
          <w:lang w:eastAsia="zh-CN"/>
        </w:rPr>
        <w:t xml:space="preserve"> including the CG-SDT configuration result.</w:t>
      </w:r>
    </w:p>
    <w:p w:rsidR="00D82A2D" w:rsidRDefault="00EC558E">
      <w:pPr>
        <w:spacing w:before="75" w:beforeAutospacing="1" w:after="75" w:afterAutospacing="1" w:line="315" w:lineRule="atLeast"/>
        <w:rPr>
          <w:lang w:eastAsia="zh-CN"/>
        </w:rPr>
      </w:pPr>
      <w:r>
        <w:rPr>
          <w:lang w:eastAsia="zh-CN"/>
        </w:rPr>
        <w:t>We suggest to include the CG-SDT configuration through gNB-CU initiated UE context Modification procedure</w:t>
      </w:r>
      <w:r>
        <w:rPr>
          <w:rFonts w:hint="eastAsia"/>
          <w:lang w:val="en-US" w:eastAsia="zh-CN"/>
        </w:rPr>
        <w:t xml:space="preserve"> as below figure1</w:t>
      </w:r>
      <w:r>
        <w:rPr>
          <w:lang w:eastAsia="zh-CN"/>
        </w:rPr>
        <w:t>.</w:t>
      </w:r>
    </w:p>
    <w:p w:rsidR="00D82A2D" w:rsidRDefault="00EC558E">
      <w:pPr>
        <w:pStyle w:val="TF"/>
        <w:overflowPunct w:val="0"/>
        <w:autoSpaceDE w:val="0"/>
        <w:autoSpaceDN w:val="0"/>
        <w:adjustRightInd w:val="0"/>
        <w:textAlignment w:val="baseline"/>
        <w:rPr>
          <w:rFonts w:eastAsia="Times New Roman"/>
          <w:lang w:eastAsia="ko-KR"/>
        </w:rPr>
      </w:pPr>
      <w:r>
        <w:rPr>
          <w:rFonts w:eastAsia="Times New Roman"/>
          <w:lang w:eastAsia="ko-KR"/>
        </w:rPr>
        <w:object w:dxaOrig="5040" w:dyaOrig="2886">
          <v:shape id="_x0000_i1026" type="#_x0000_t75" style="width:252.35pt;height:144.35pt" o:ole="">
            <v:imagedata r:id="rId9" o:title=""/>
          </v:shape>
          <o:OLEObject Type="Embed" ProgID="Visio.Drawing.11" ShapeID="_x0000_i1026" DrawAspect="Content" ObjectID="_1696230325" r:id="rId10"/>
        </w:object>
      </w:r>
    </w:p>
    <w:p w:rsidR="00D82A2D" w:rsidRDefault="00EC558E">
      <w:pPr>
        <w:pStyle w:val="TF"/>
        <w:overflowPunct w:val="0"/>
        <w:autoSpaceDE w:val="0"/>
        <w:autoSpaceDN w:val="0"/>
        <w:adjustRightInd w:val="0"/>
        <w:textAlignment w:val="baseline"/>
        <w:rPr>
          <w:rFonts w:eastAsia="Times New Roman"/>
          <w:lang w:eastAsia="ko-KR"/>
        </w:rPr>
      </w:pPr>
      <w:r>
        <w:rPr>
          <w:rFonts w:eastAsia="Times New Roman"/>
          <w:lang w:eastAsia="ko-KR"/>
        </w:rPr>
        <w:t xml:space="preserve">Figure </w:t>
      </w:r>
      <w:r>
        <w:rPr>
          <w:rFonts w:eastAsia="宋体" w:hint="eastAsia"/>
          <w:lang w:val="en-US" w:eastAsia="zh-CN"/>
        </w:rPr>
        <w:t>1</w:t>
      </w:r>
      <w:r>
        <w:rPr>
          <w:rFonts w:eastAsia="Times New Roman"/>
          <w:lang w:eastAsia="ko-KR"/>
        </w:rPr>
        <w:t>: UE Context Modification procedure</w:t>
      </w:r>
      <w:r>
        <w:rPr>
          <w:rFonts w:eastAsia="Times New Roman" w:hint="eastAsia"/>
          <w:lang w:eastAsia="ko-KR"/>
        </w:rPr>
        <w:t>,</w:t>
      </w:r>
      <w:r>
        <w:rPr>
          <w:rFonts w:eastAsia="Times New Roman"/>
          <w:lang w:eastAsia="ko-KR"/>
        </w:rPr>
        <w:t xml:space="preserve"> including CG-SDT configuration</w:t>
      </w:r>
    </w:p>
    <w:p w:rsidR="00D82A2D" w:rsidRDefault="00EC558E">
      <w:pPr>
        <w:spacing w:before="75" w:beforeAutospacing="1" w:after="75" w:afterAutospacing="1" w:line="315" w:lineRule="atLeast"/>
        <w:rPr>
          <w:b/>
          <w:lang w:eastAsia="zh-CN"/>
        </w:rPr>
      </w:pPr>
      <w:r>
        <w:rPr>
          <w:rFonts w:hint="eastAsia"/>
          <w:b/>
          <w:lang w:eastAsia="zh-CN"/>
        </w:rPr>
        <w:t>P</w:t>
      </w:r>
      <w:r>
        <w:rPr>
          <w:b/>
          <w:lang w:eastAsia="zh-CN"/>
        </w:rPr>
        <w:t>roposal 2: It is suggested to enhance gNB-CU initiated UE context Modification procedure</w:t>
      </w:r>
      <w:r>
        <w:rPr>
          <w:rFonts w:hint="eastAsia"/>
          <w:b/>
          <w:lang w:eastAsia="zh-CN"/>
        </w:rPr>
        <w:t>,</w:t>
      </w:r>
      <w:r>
        <w:rPr>
          <w:b/>
          <w:lang w:eastAsia="zh-CN"/>
        </w:rPr>
        <w:t xml:space="preserve"> to include CG-SDT configuration.</w:t>
      </w:r>
    </w:p>
    <w:p w:rsidR="00D82A2D" w:rsidRDefault="00EC558E">
      <w:pPr>
        <w:spacing w:before="75" w:beforeAutospacing="1" w:after="75" w:afterAutospacing="1" w:line="315" w:lineRule="atLeast"/>
        <w:rPr>
          <w:b/>
          <w:lang w:eastAsia="zh-CN"/>
        </w:rPr>
      </w:pPr>
      <w:r>
        <w:rPr>
          <w:b/>
          <w:lang w:eastAsia="zh-CN"/>
        </w:rPr>
        <w:lastRenderedPageBreak/>
        <w:t xml:space="preserve">Proposal 3: A new IE (e.g., CG-SDT configuration indicator) shall be included in UE </w:t>
      </w:r>
      <w:proofErr w:type="spellStart"/>
      <w:r>
        <w:rPr>
          <w:b/>
          <w:lang w:eastAsia="zh-CN"/>
        </w:rPr>
        <w:t>contexet</w:t>
      </w:r>
      <w:proofErr w:type="spellEnd"/>
      <w:r>
        <w:rPr>
          <w:b/>
          <w:lang w:eastAsia="zh-CN"/>
        </w:rPr>
        <w:t xml:space="preserve"> Modification request message, and a new </w:t>
      </w:r>
      <w:r>
        <w:rPr>
          <w:rFonts w:hint="eastAsia"/>
          <w:b/>
          <w:lang w:eastAsia="zh-CN"/>
        </w:rPr>
        <w:t>RR</w:t>
      </w:r>
      <w:r>
        <w:rPr>
          <w:b/>
          <w:lang w:eastAsia="zh-CN"/>
        </w:rPr>
        <w:t>C-container IE (e.g., CG_SDT configuration) shall be included in UE context Modification response message.</w:t>
      </w:r>
    </w:p>
    <w:p w:rsidR="00D82A2D" w:rsidRDefault="00EC558E">
      <w:pPr>
        <w:spacing w:before="75" w:beforeAutospacing="1" w:after="75" w:afterAutospacing="1" w:line="315" w:lineRule="atLeast"/>
        <w:rPr>
          <w:b/>
          <w:lang w:eastAsia="zh-CN"/>
        </w:rPr>
      </w:pPr>
      <w:r>
        <w:rPr>
          <w:b/>
          <w:lang w:eastAsia="zh-CN"/>
        </w:rPr>
        <w:t>Proposal 4: The RRC-container including CG-SDT configuration is depending on RAN1/RAN2.</w:t>
      </w:r>
    </w:p>
    <w:p w:rsidR="00D82A2D" w:rsidRDefault="00EC558E">
      <w:pPr>
        <w:spacing w:before="75" w:beforeAutospacing="1" w:after="75" w:afterAutospacing="1" w:line="315" w:lineRule="atLeast"/>
        <w:rPr>
          <w:lang w:val="en-US" w:eastAsia="zh-CN"/>
        </w:rPr>
      </w:pPr>
      <w:r>
        <w:rPr>
          <w:rFonts w:hint="eastAsia"/>
          <w:lang w:val="en-US" w:eastAsia="zh-CN"/>
        </w:rPr>
        <w:t xml:space="preserve">It has been agreed in RAN2 that </w:t>
      </w:r>
      <w:r>
        <w:rPr>
          <w:lang w:val="en-US" w:eastAsia="zh-CN"/>
        </w:rPr>
        <w:t>“</w:t>
      </w:r>
      <w:r w:rsidRPr="0096532F">
        <w:rPr>
          <w:i/>
          <w:iCs/>
        </w:rPr>
        <w:t>Small data transmission with RRC message is supported as baseline for RA-based and CG based schemes</w:t>
      </w:r>
      <w:r>
        <w:rPr>
          <w:lang w:val="en-US" w:eastAsia="zh-CN"/>
        </w:rPr>
        <w:t>”</w:t>
      </w:r>
      <w:r>
        <w:rPr>
          <w:rFonts w:hint="eastAsia"/>
          <w:lang w:val="en-US" w:eastAsia="zh-CN"/>
        </w:rPr>
        <w:t xml:space="preserve"> and </w:t>
      </w:r>
      <w:r>
        <w:rPr>
          <w:lang w:val="en-US" w:eastAsia="zh-CN"/>
        </w:rPr>
        <w:t>“</w:t>
      </w:r>
      <w:r w:rsidRPr="0096532F">
        <w:rPr>
          <w:i/>
          <w:iCs/>
          <w:lang w:val="en-US" w:eastAsia="zh-CN"/>
        </w:rPr>
        <w:t>The configuration of configured grant resource for UE uplink small data transfer is contained in the RRC Release message</w:t>
      </w:r>
      <w:r>
        <w:rPr>
          <w:lang w:val="en-US" w:eastAsia="zh-CN"/>
        </w:rPr>
        <w:t>”</w:t>
      </w:r>
      <w:r>
        <w:rPr>
          <w:rFonts w:hint="eastAsia"/>
          <w:lang w:val="en-US" w:eastAsia="zh-CN"/>
        </w:rPr>
        <w:t xml:space="preserve">. Therefore, to generate the RRC release message, the </w:t>
      </w:r>
      <w:r>
        <w:rPr>
          <w:lang w:val="en-US" w:eastAsia="zh-CN"/>
        </w:rPr>
        <w:t>gNB-CU</w:t>
      </w:r>
      <w:r>
        <w:rPr>
          <w:rFonts w:hint="eastAsia"/>
          <w:lang w:val="en-US" w:eastAsia="zh-CN"/>
        </w:rPr>
        <w:t xml:space="preserve"> should be aware of the configuration of CG resource for SDT first. Also considering the CG resource is allocated by gNB-DU, some interaction between gNB-CU and gNB-DU is required before the generation of RRC Release message.</w:t>
      </w:r>
    </w:p>
    <w:p w:rsidR="00D82A2D" w:rsidRDefault="00EC558E">
      <w:pPr>
        <w:spacing w:before="75" w:beforeAutospacing="1" w:after="75" w:afterAutospacing="1" w:line="315" w:lineRule="atLeast"/>
        <w:rPr>
          <w:bCs/>
          <w:lang w:val="en-US" w:eastAsia="zh-CN"/>
        </w:rPr>
      </w:pPr>
      <w:r>
        <w:rPr>
          <w:bCs/>
          <w:lang w:val="en-US" w:eastAsia="zh-CN"/>
        </w:rPr>
        <w:t>So, t</w:t>
      </w:r>
      <w:r>
        <w:rPr>
          <w:rFonts w:hint="eastAsia"/>
          <w:bCs/>
          <w:lang w:val="en-US" w:eastAsia="zh-CN"/>
        </w:rPr>
        <w:t xml:space="preserve">o determine the resource configuration of SDT (e.g. CG resource for </w:t>
      </w:r>
      <w:r>
        <w:rPr>
          <w:bCs/>
          <w:lang w:val="en-US" w:eastAsia="zh-CN"/>
        </w:rPr>
        <w:t>CG-</w:t>
      </w:r>
      <w:r>
        <w:rPr>
          <w:rFonts w:hint="eastAsia"/>
          <w:bCs/>
          <w:lang w:val="en-US" w:eastAsia="zh-CN"/>
        </w:rPr>
        <w:t xml:space="preserve">SDT), some </w:t>
      </w:r>
      <w:r>
        <w:rPr>
          <w:bCs/>
          <w:lang w:val="en-US" w:eastAsia="zh-CN"/>
        </w:rPr>
        <w:t xml:space="preserve">F1AP signaling </w:t>
      </w:r>
      <w:r>
        <w:rPr>
          <w:rFonts w:hint="eastAsia"/>
          <w:bCs/>
          <w:lang w:val="en-US" w:eastAsia="zh-CN"/>
        </w:rPr>
        <w:t>interaction between gNB-CU and gNB-DU is required before the generation of RRC release message.</w:t>
      </w:r>
    </w:p>
    <w:p w:rsidR="00D82A2D" w:rsidRDefault="00EC558E">
      <w:pPr>
        <w:spacing w:before="75" w:beforeAutospacing="1" w:after="75" w:afterAutospacing="1" w:line="315" w:lineRule="atLeast"/>
        <w:rPr>
          <w:b/>
          <w:u w:val="single"/>
          <w:lang w:val="en-US" w:eastAsia="zh-CN"/>
        </w:rPr>
      </w:pPr>
      <w:r>
        <w:rPr>
          <w:rFonts w:hint="eastAsia"/>
          <w:bCs/>
          <w:lang w:val="en-US" w:eastAsia="zh-CN"/>
        </w:rPr>
        <w:t>C</w:t>
      </w:r>
      <w:r>
        <w:rPr>
          <w:bCs/>
          <w:lang w:val="en-US" w:eastAsia="zh-CN"/>
        </w:rPr>
        <w:t xml:space="preserve">urrently, when gNB-CU decides to let UE into </w:t>
      </w:r>
      <w:proofErr w:type="spellStart"/>
      <w:r>
        <w:rPr>
          <w:bCs/>
          <w:lang w:val="en-US" w:eastAsia="zh-CN"/>
        </w:rPr>
        <w:t>RRC_inactive</w:t>
      </w:r>
      <w:proofErr w:type="spellEnd"/>
      <w:r>
        <w:rPr>
          <w:bCs/>
          <w:lang w:val="en-US" w:eastAsia="zh-CN"/>
        </w:rPr>
        <w:t xml:space="preserve"> mode, the gNB-CU will send UE context release command message including </w:t>
      </w:r>
      <w:proofErr w:type="spellStart"/>
      <w:r>
        <w:rPr>
          <w:bCs/>
          <w:lang w:val="en-US" w:eastAsia="zh-CN"/>
        </w:rPr>
        <w:t>RRCRelease</w:t>
      </w:r>
      <w:proofErr w:type="spellEnd"/>
      <w:r>
        <w:rPr>
          <w:bCs/>
          <w:lang w:val="en-US" w:eastAsia="zh-CN"/>
        </w:rPr>
        <w:t>, then the gNB-</w:t>
      </w:r>
      <w:r>
        <w:rPr>
          <w:rFonts w:hint="eastAsia"/>
          <w:bCs/>
          <w:lang w:val="en-US" w:eastAsia="zh-CN"/>
        </w:rPr>
        <w:t>DU</w:t>
      </w:r>
      <w:r>
        <w:rPr>
          <w:bCs/>
          <w:lang w:val="en-US" w:eastAsia="zh-CN"/>
        </w:rPr>
        <w:t xml:space="preserve"> will transfer the embedded </w:t>
      </w:r>
      <w:proofErr w:type="spellStart"/>
      <w:r>
        <w:rPr>
          <w:bCs/>
          <w:lang w:val="en-US" w:eastAsia="zh-CN"/>
        </w:rPr>
        <w:t>RRCRelease</w:t>
      </w:r>
      <w:proofErr w:type="spellEnd"/>
      <w:r>
        <w:rPr>
          <w:bCs/>
          <w:lang w:val="en-US" w:eastAsia="zh-CN"/>
        </w:rPr>
        <w:t xml:space="preserve"> message to UE and release F1 tunnels and UE RLC context within gNB-DU.</w:t>
      </w:r>
      <w:r>
        <w:rPr>
          <w:rFonts w:hint="eastAsia"/>
          <w:bCs/>
          <w:lang w:val="en-US" w:eastAsia="zh-CN"/>
        </w:rPr>
        <w:t xml:space="preserve"> </w:t>
      </w:r>
      <w:r>
        <w:rPr>
          <w:bCs/>
          <w:lang w:val="en-US" w:eastAsia="zh-CN"/>
        </w:rPr>
        <w:t>If CG resource are configured successfully, the gNB and UE behavior shall be enhanced for support of SDT in INACTIVE state</w:t>
      </w:r>
      <w:r>
        <w:rPr>
          <w:rFonts w:hint="eastAsia"/>
          <w:bCs/>
          <w:lang w:val="en-US" w:eastAsia="zh-CN"/>
        </w:rPr>
        <w:t xml:space="preserve"> as below</w:t>
      </w:r>
      <w:r>
        <w:rPr>
          <w:bCs/>
          <w:lang w:val="en-US" w:eastAsia="zh-CN"/>
        </w:rPr>
        <w:t>.</w:t>
      </w:r>
    </w:p>
    <w:p w:rsidR="00D82A2D" w:rsidRDefault="00EC558E">
      <w:pPr>
        <w:rPr>
          <w:b/>
          <w:u w:val="single"/>
          <w:lang w:val="en-US" w:eastAsia="zh-CN"/>
        </w:rPr>
      </w:pPr>
      <w:r>
        <w:rPr>
          <w:b/>
          <w:u w:val="single"/>
          <w:lang w:val="en-US" w:eastAsia="zh-CN"/>
        </w:rPr>
        <w:t>The gNB-CU shall:</w:t>
      </w:r>
    </w:p>
    <w:p w:rsidR="00D82A2D" w:rsidRDefault="00EC558E">
      <w:pPr>
        <w:pStyle w:val="aff1"/>
        <w:numPr>
          <w:ilvl w:val="0"/>
          <w:numId w:val="34"/>
        </w:numPr>
        <w:rPr>
          <w:lang w:val="en-US" w:eastAsia="zh-CN"/>
        </w:rPr>
      </w:pPr>
      <w:r>
        <w:rPr>
          <w:lang w:val="en-US" w:eastAsia="zh-CN"/>
        </w:rPr>
        <w:t xml:space="preserve">Notify gNB-DU to keep SDT RLC </w:t>
      </w:r>
      <w:proofErr w:type="spellStart"/>
      <w:r>
        <w:rPr>
          <w:lang w:val="en-US" w:eastAsia="zh-CN"/>
        </w:rPr>
        <w:t>config</w:t>
      </w:r>
      <w:proofErr w:type="spellEnd"/>
      <w:r>
        <w:rPr>
          <w:lang w:val="en-US" w:eastAsia="zh-CN"/>
        </w:rPr>
        <w:t xml:space="preserve"> and store CG resource</w:t>
      </w:r>
      <w:r>
        <w:rPr>
          <w:rFonts w:hint="eastAsia"/>
          <w:lang w:val="en-US" w:eastAsia="zh-CN"/>
        </w:rPr>
        <w:t xml:space="preserve"> for SDT</w:t>
      </w:r>
      <w:r>
        <w:rPr>
          <w:lang w:val="en-US" w:eastAsia="zh-CN"/>
        </w:rPr>
        <w:t xml:space="preserve"> when UE entering RRC inactive.</w:t>
      </w:r>
    </w:p>
    <w:p w:rsidR="00D82A2D" w:rsidRDefault="00EC558E">
      <w:pPr>
        <w:pStyle w:val="aff1"/>
        <w:numPr>
          <w:ilvl w:val="0"/>
          <w:numId w:val="34"/>
        </w:numPr>
        <w:rPr>
          <w:lang w:val="en-US" w:eastAsia="zh-CN"/>
        </w:rPr>
      </w:pPr>
      <w:r>
        <w:rPr>
          <w:lang w:val="en-US" w:eastAsia="zh-CN"/>
        </w:rPr>
        <w:t>Send RRC release message including CG resource</w:t>
      </w:r>
      <w:r>
        <w:rPr>
          <w:rFonts w:hint="eastAsia"/>
          <w:lang w:val="en-US" w:eastAsia="zh-CN"/>
        </w:rPr>
        <w:t xml:space="preserve"> for SDT</w:t>
      </w:r>
      <w:r>
        <w:rPr>
          <w:lang w:val="en-US" w:eastAsia="zh-CN"/>
        </w:rPr>
        <w:t xml:space="preserve"> to UE.</w:t>
      </w:r>
    </w:p>
    <w:p w:rsidR="00D82A2D" w:rsidRDefault="00EC558E">
      <w:pPr>
        <w:rPr>
          <w:b/>
          <w:u w:val="single"/>
          <w:lang w:val="en-US" w:eastAsia="zh-CN"/>
        </w:rPr>
      </w:pPr>
      <w:r>
        <w:rPr>
          <w:b/>
          <w:u w:val="single"/>
          <w:lang w:val="en-US" w:eastAsia="zh-CN"/>
        </w:rPr>
        <w:t>The gNB-DU shall:</w:t>
      </w:r>
    </w:p>
    <w:p w:rsidR="00D82A2D" w:rsidRDefault="00EC558E">
      <w:pPr>
        <w:pStyle w:val="aff1"/>
        <w:numPr>
          <w:ilvl w:val="0"/>
          <w:numId w:val="34"/>
        </w:numPr>
        <w:rPr>
          <w:lang w:val="en-US" w:eastAsia="zh-CN"/>
        </w:rPr>
      </w:pPr>
      <w:r>
        <w:rPr>
          <w:lang w:val="en-US" w:eastAsia="zh-CN"/>
        </w:rPr>
        <w:t xml:space="preserve">Keep SDT RLC </w:t>
      </w:r>
      <w:proofErr w:type="spellStart"/>
      <w:r>
        <w:rPr>
          <w:lang w:val="en-US" w:eastAsia="zh-CN"/>
        </w:rPr>
        <w:t>config</w:t>
      </w:r>
      <w:proofErr w:type="spellEnd"/>
      <w:r>
        <w:rPr>
          <w:lang w:val="en-US" w:eastAsia="zh-CN"/>
        </w:rPr>
        <w:t xml:space="preserve"> and store CG resource</w:t>
      </w:r>
      <w:r>
        <w:rPr>
          <w:rFonts w:hint="eastAsia"/>
          <w:lang w:val="en-US" w:eastAsia="zh-CN"/>
        </w:rPr>
        <w:t xml:space="preserve"> for SDT</w:t>
      </w:r>
      <w:r>
        <w:rPr>
          <w:lang w:val="en-US" w:eastAsia="zh-CN"/>
        </w:rPr>
        <w:t xml:space="preserve"> when UE entering RRC inactive.</w:t>
      </w:r>
    </w:p>
    <w:p w:rsidR="00D82A2D" w:rsidRDefault="00EC558E">
      <w:pPr>
        <w:rPr>
          <w:b/>
          <w:u w:val="single"/>
          <w:lang w:val="en-US" w:eastAsia="zh-CN"/>
        </w:rPr>
      </w:pPr>
      <w:r>
        <w:rPr>
          <w:rFonts w:hint="eastAsia"/>
          <w:b/>
          <w:u w:val="single"/>
          <w:lang w:val="en-US" w:eastAsia="zh-CN"/>
        </w:rPr>
        <w:t>T</w:t>
      </w:r>
      <w:r>
        <w:rPr>
          <w:b/>
          <w:u w:val="single"/>
          <w:lang w:val="en-US" w:eastAsia="zh-CN"/>
        </w:rPr>
        <w:t>hen UE shall:</w:t>
      </w:r>
    </w:p>
    <w:p w:rsidR="00D82A2D" w:rsidRDefault="00EC558E">
      <w:pPr>
        <w:pStyle w:val="aff1"/>
        <w:numPr>
          <w:ilvl w:val="0"/>
          <w:numId w:val="34"/>
        </w:numPr>
        <w:rPr>
          <w:lang w:val="en-US" w:eastAsia="zh-CN"/>
        </w:rPr>
      </w:pPr>
      <w:r>
        <w:rPr>
          <w:lang w:val="en-US" w:eastAsia="zh-CN"/>
        </w:rPr>
        <w:t>Store UE context and configure</w:t>
      </w:r>
      <w:r>
        <w:rPr>
          <w:rFonts w:hint="eastAsia"/>
          <w:lang w:val="en-US" w:eastAsia="zh-CN"/>
        </w:rPr>
        <w:t>d</w:t>
      </w:r>
      <w:r>
        <w:rPr>
          <w:lang w:val="en-US" w:eastAsia="zh-CN"/>
        </w:rPr>
        <w:t xml:space="preserve"> CG resource.</w:t>
      </w:r>
    </w:p>
    <w:p w:rsidR="00D82A2D" w:rsidRDefault="00EC558E">
      <w:pPr>
        <w:spacing w:before="75" w:beforeAutospacing="1" w:after="75" w:afterAutospacing="1" w:line="315" w:lineRule="atLeast"/>
        <w:rPr>
          <w:b/>
          <w:lang w:val="en-US" w:eastAsia="zh-CN"/>
        </w:rPr>
      </w:pPr>
      <w:r>
        <w:rPr>
          <w:rFonts w:hint="eastAsia"/>
          <w:b/>
          <w:lang w:val="en-US" w:eastAsia="zh-CN"/>
        </w:rPr>
        <w:t>P</w:t>
      </w:r>
      <w:r>
        <w:rPr>
          <w:b/>
          <w:lang w:val="en-US" w:eastAsia="zh-CN"/>
        </w:rPr>
        <w:t>roposal 5: For CG-SDT, gNB-CU sends F1AP message (e.g., DL RRC MESSAGE TRANSFER message, UE CONTEXT RELEASE COMMAND message) to gNB-DU, including RRC-container (CG-SDT configuration) when</w:t>
      </w:r>
      <w:r>
        <w:rPr>
          <w:rFonts w:hint="eastAsia"/>
          <w:b/>
          <w:lang w:val="en-US" w:eastAsia="zh-CN"/>
        </w:rPr>
        <w:t xml:space="preserve"> the generation of RRC release message</w:t>
      </w:r>
      <w:r>
        <w:rPr>
          <w:b/>
          <w:lang w:val="en-US" w:eastAsia="zh-CN"/>
        </w:rPr>
        <w:t xml:space="preserve">, to </w:t>
      </w:r>
      <w:r>
        <w:rPr>
          <w:rFonts w:hint="eastAsia"/>
          <w:b/>
          <w:lang w:val="en-US" w:eastAsia="zh-CN"/>
        </w:rPr>
        <w:t>indicate</w:t>
      </w:r>
      <w:r>
        <w:rPr>
          <w:b/>
          <w:lang w:val="en-US" w:eastAsia="zh-CN"/>
        </w:rPr>
        <w:t xml:space="preserve"> gNB-DU store CG-SDT resource</w:t>
      </w:r>
      <w:r>
        <w:rPr>
          <w:rFonts w:hint="eastAsia"/>
          <w:b/>
          <w:lang w:val="en-US" w:eastAsia="zh-CN"/>
        </w:rPr>
        <w:t xml:space="preserve"> </w:t>
      </w:r>
      <w:r>
        <w:rPr>
          <w:b/>
          <w:lang w:val="en-US" w:eastAsia="zh-CN"/>
        </w:rPr>
        <w:t>and keep F1</w:t>
      </w:r>
      <w:r>
        <w:rPr>
          <w:rFonts w:hint="eastAsia"/>
          <w:b/>
          <w:lang w:val="en-US" w:eastAsia="zh-CN"/>
        </w:rPr>
        <w:t>-U tunnels</w:t>
      </w:r>
      <w:r>
        <w:rPr>
          <w:b/>
          <w:lang w:val="en-US" w:eastAsia="zh-CN"/>
        </w:rPr>
        <w:t>.</w:t>
      </w:r>
    </w:p>
    <w:p w:rsidR="00D82A2D" w:rsidRDefault="00EC558E">
      <w:pPr>
        <w:spacing w:before="75" w:beforeAutospacing="1" w:after="75" w:afterAutospacing="1" w:line="315" w:lineRule="atLeast"/>
        <w:rPr>
          <w:lang w:val="en-US" w:eastAsia="zh-CN"/>
        </w:rPr>
      </w:pPr>
      <w:r>
        <w:rPr>
          <w:rFonts w:hint="eastAsia"/>
          <w:lang w:val="en-US" w:eastAsia="zh-CN"/>
        </w:rPr>
        <w:t>Based on the proposals above, the figure2 is given as follow</w:t>
      </w:r>
      <w:r>
        <w:rPr>
          <w:lang w:val="en-US" w:eastAsia="zh-CN"/>
        </w:rPr>
        <w:t>s</w:t>
      </w:r>
      <w:r>
        <w:rPr>
          <w:rFonts w:hint="eastAsia"/>
          <w:lang w:val="en-US" w:eastAsia="zh-CN"/>
        </w:rPr>
        <w:t xml:space="preserve"> to illustrate the signaling flow for the RRC release procedure with CG-SDT configuration.</w:t>
      </w:r>
    </w:p>
    <w:p w:rsidR="00D82A2D" w:rsidRDefault="00EC558E">
      <w:pPr>
        <w:pStyle w:val="TF"/>
        <w:overflowPunct w:val="0"/>
        <w:autoSpaceDE w:val="0"/>
        <w:autoSpaceDN w:val="0"/>
        <w:adjustRightInd w:val="0"/>
        <w:textAlignment w:val="baseline"/>
        <w:rPr>
          <w:rFonts w:eastAsia="Times New Roman"/>
          <w:lang w:eastAsia="ko-KR"/>
        </w:rPr>
      </w:pPr>
      <w:r>
        <w:rPr>
          <w:rFonts w:eastAsia="Times New Roman"/>
          <w:lang w:eastAsia="ko-KR"/>
        </w:rPr>
        <w:object w:dxaOrig="8264" w:dyaOrig="7582">
          <v:shape id="_x0000_i1027" type="#_x0000_t75" style="width:413.1pt;height:379.25pt" o:ole="">
            <v:imagedata r:id="rId11" o:title=""/>
          </v:shape>
          <o:OLEObject Type="Embed" ProgID="Visio.Drawing.11" ShapeID="_x0000_i1027" DrawAspect="Content" ObjectID="_1696230326" r:id="rId12"/>
        </w:object>
      </w:r>
    </w:p>
    <w:p w:rsidR="00D82A2D" w:rsidRDefault="00EC558E">
      <w:pPr>
        <w:pStyle w:val="TF"/>
        <w:overflowPunct w:val="0"/>
        <w:autoSpaceDE w:val="0"/>
        <w:autoSpaceDN w:val="0"/>
        <w:adjustRightInd w:val="0"/>
        <w:textAlignment w:val="baseline"/>
        <w:rPr>
          <w:rFonts w:eastAsia="Times New Roman"/>
          <w:lang w:eastAsia="ko-KR"/>
        </w:rPr>
      </w:pPr>
      <w:r>
        <w:rPr>
          <w:rFonts w:eastAsia="Times New Roman"/>
          <w:lang w:eastAsia="ko-KR"/>
        </w:rPr>
        <w:t xml:space="preserve">Figure </w:t>
      </w:r>
      <w:r>
        <w:rPr>
          <w:rFonts w:eastAsia="宋体" w:hint="eastAsia"/>
          <w:lang w:val="en-US" w:eastAsia="zh-CN"/>
        </w:rPr>
        <w:t>2</w:t>
      </w:r>
      <w:r>
        <w:rPr>
          <w:rFonts w:eastAsia="Times New Roman"/>
          <w:lang w:eastAsia="ko-KR"/>
        </w:rPr>
        <w:t>: CG-SDT procedure</w:t>
      </w:r>
    </w:p>
    <w:p w:rsidR="00D82A2D" w:rsidRDefault="00EC558E">
      <w:pPr>
        <w:pStyle w:val="1"/>
        <w:numPr>
          <w:ilvl w:val="0"/>
          <w:numId w:val="30"/>
        </w:numPr>
        <w:rPr>
          <w:rFonts w:cs="Arial"/>
          <w:szCs w:val="36"/>
          <w:lang w:val="en-US" w:eastAsia="zh-CN"/>
        </w:rPr>
      </w:pPr>
      <w:r>
        <w:rPr>
          <w:rFonts w:cs="Arial"/>
          <w:szCs w:val="36"/>
          <w:lang w:val="en-US" w:eastAsia="zh-CN"/>
        </w:rPr>
        <w:t>Conclusion</w:t>
      </w:r>
    </w:p>
    <w:p w:rsidR="00D82A2D" w:rsidRDefault="00EC558E">
      <w:pPr>
        <w:rPr>
          <w:lang w:val="en-US" w:eastAsia="zh-CN"/>
        </w:rPr>
      </w:pPr>
      <w:r>
        <w:rPr>
          <w:rFonts w:hint="eastAsia"/>
          <w:lang w:val="en-US" w:eastAsia="zh-CN"/>
        </w:rPr>
        <w:t>A</w:t>
      </w:r>
      <w:r>
        <w:rPr>
          <w:lang w:val="en-US" w:eastAsia="zh-CN"/>
        </w:rPr>
        <w:t>fter the above analysis, we provide the following proposals</w:t>
      </w:r>
    </w:p>
    <w:p w:rsidR="00D82A2D" w:rsidRDefault="00EC558E">
      <w:pPr>
        <w:spacing w:before="75" w:beforeAutospacing="1" w:after="75" w:afterAutospacing="1" w:line="315" w:lineRule="atLeast"/>
        <w:rPr>
          <w:b/>
          <w:bCs/>
          <w:lang w:val="en-US" w:eastAsia="zh-CN"/>
        </w:rPr>
      </w:pPr>
      <w:r>
        <w:rPr>
          <w:b/>
          <w:bCs/>
          <w:lang w:val="en-US" w:eastAsia="zh-CN"/>
        </w:rPr>
        <w:t xml:space="preserve">Proposal 1: For CG-SDT, the gNB-DU shall store SDT related </w:t>
      </w:r>
      <w:r>
        <w:rPr>
          <w:rFonts w:hint="eastAsia"/>
          <w:b/>
          <w:bCs/>
          <w:lang w:val="en-US" w:eastAsia="zh-CN"/>
        </w:rPr>
        <w:t xml:space="preserve">L1/L2 resources </w:t>
      </w:r>
      <w:r>
        <w:rPr>
          <w:b/>
          <w:bCs/>
          <w:lang w:val="en-US" w:eastAsia="zh-CN"/>
        </w:rPr>
        <w:t>and F1</w:t>
      </w:r>
      <w:r>
        <w:rPr>
          <w:rFonts w:hint="eastAsia"/>
          <w:b/>
          <w:bCs/>
          <w:lang w:val="en-US" w:eastAsia="zh-CN"/>
        </w:rPr>
        <w:t>-U tunnels</w:t>
      </w:r>
      <w:r>
        <w:rPr>
          <w:b/>
          <w:bCs/>
          <w:lang w:val="en-US" w:eastAsia="zh-CN"/>
        </w:rPr>
        <w:t>.</w:t>
      </w:r>
    </w:p>
    <w:p w:rsidR="00D82A2D" w:rsidRDefault="00EC558E">
      <w:pPr>
        <w:spacing w:before="75" w:beforeAutospacing="1" w:after="75" w:afterAutospacing="1" w:line="315" w:lineRule="atLeast"/>
        <w:rPr>
          <w:b/>
          <w:bCs/>
          <w:lang w:val="en-US" w:eastAsia="zh-CN"/>
        </w:rPr>
      </w:pPr>
      <w:r>
        <w:rPr>
          <w:rFonts w:hint="eastAsia"/>
          <w:b/>
          <w:bCs/>
          <w:lang w:val="en-US" w:eastAsia="zh-CN"/>
        </w:rPr>
        <w:t>P</w:t>
      </w:r>
      <w:r>
        <w:rPr>
          <w:b/>
          <w:bCs/>
          <w:lang w:val="en-US" w:eastAsia="zh-CN"/>
        </w:rPr>
        <w:t>roposal 2: It is suggested to enhance gNB-CU initiated UE context Modification procedure</w:t>
      </w:r>
      <w:r>
        <w:rPr>
          <w:rFonts w:hint="eastAsia"/>
          <w:b/>
          <w:bCs/>
          <w:lang w:val="en-US" w:eastAsia="zh-CN"/>
        </w:rPr>
        <w:t>,</w:t>
      </w:r>
      <w:r>
        <w:rPr>
          <w:b/>
          <w:bCs/>
          <w:lang w:val="en-US" w:eastAsia="zh-CN"/>
        </w:rPr>
        <w:t xml:space="preserve"> to include CG-SDT configuration.</w:t>
      </w:r>
    </w:p>
    <w:p w:rsidR="00D82A2D" w:rsidRDefault="00EC558E">
      <w:pPr>
        <w:spacing w:before="75" w:beforeAutospacing="1" w:after="75" w:afterAutospacing="1" w:line="315" w:lineRule="atLeast"/>
        <w:rPr>
          <w:b/>
          <w:bCs/>
          <w:lang w:val="en-US" w:eastAsia="zh-CN"/>
        </w:rPr>
      </w:pPr>
      <w:r>
        <w:rPr>
          <w:b/>
          <w:bCs/>
          <w:lang w:val="en-US" w:eastAsia="zh-CN"/>
        </w:rPr>
        <w:t xml:space="preserve">Proposal 3: A new IE (e.g., CG-SDT configuration indicator) shall be included in UE </w:t>
      </w:r>
      <w:proofErr w:type="spellStart"/>
      <w:r>
        <w:rPr>
          <w:b/>
          <w:bCs/>
          <w:lang w:val="en-US" w:eastAsia="zh-CN"/>
        </w:rPr>
        <w:t>contexet</w:t>
      </w:r>
      <w:proofErr w:type="spellEnd"/>
      <w:r>
        <w:rPr>
          <w:b/>
          <w:bCs/>
          <w:lang w:val="en-US" w:eastAsia="zh-CN"/>
        </w:rPr>
        <w:t xml:space="preserve"> Modification request message, and a new </w:t>
      </w:r>
      <w:r>
        <w:rPr>
          <w:rFonts w:hint="eastAsia"/>
          <w:b/>
          <w:bCs/>
          <w:lang w:val="en-US" w:eastAsia="zh-CN"/>
        </w:rPr>
        <w:t>RR</w:t>
      </w:r>
      <w:r>
        <w:rPr>
          <w:b/>
          <w:bCs/>
          <w:lang w:val="en-US" w:eastAsia="zh-CN"/>
        </w:rPr>
        <w:t>C-container IE (e.g., CG_SDT configuration) shall be included in UE context Modification response message.</w:t>
      </w:r>
    </w:p>
    <w:p w:rsidR="00D82A2D" w:rsidRDefault="00EC558E">
      <w:pPr>
        <w:spacing w:before="75" w:beforeAutospacing="1" w:after="75" w:afterAutospacing="1" w:line="315" w:lineRule="atLeast"/>
        <w:rPr>
          <w:b/>
          <w:bCs/>
          <w:lang w:val="en-US" w:eastAsia="zh-CN"/>
        </w:rPr>
      </w:pPr>
      <w:r>
        <w:rPr>
          <w:b/>
          <w:bCs/>
          <w:lang w:val="en-US" w:eastAsia="zh-CN"/>
        </w:rPr>
        <w:t>Proposal 4: The RRC-container including CG-SDT configuration is depending on RAN1/RAN2.</w:t>
      </w:r>
    </w:p>
    <w:p w:rsidR="00D82A2D" w:rsidRDefault="00EC558E">
      <w:pPr>
        <w:spacing w:before="75" w:beforeAutospacing="1" w:after="75" w:afterAutospacing="1" w:line="315" w:lineRule="atLeast"/>
        <w:rPr>
          <w:b/>
          <w:bCs/>
          <w:lang w:val="en-US" w:eastAsia="zh-CN"/>
        </w:rPr>
      </w:pPr>
      <w:r>
        <w:rPr>
          <w:rFonts w:hint="eastAsia"/>
          <w:b/>
          <w:bCs/>
          <w:lang w:val="en-US" w:eastAsia="zh-CN"/>
        </w:rPr>
        <w:t>P</w:t>
      </w:r>
      <w:r>
        <w:rPr>
          <w:b/>
          <w:bCs/>
          <w:lang w:val="en-US" w:eastAsia="zh-CN"/>
        </w:rPr>
        <w:t>roposal 5: For CG-SDT, gNB-CU sends F1AP message (e.g., DL RRC MESSAGE TRANSFER message, UE CONTEXT RELEASE COMMAND message) to gNB-DU, including RRC-container (CG-SDT configuration) when</w:t>
      </w:r>
      <w:r>
        <w:rPr>
          <w:rFonts w:hint="eastAsia"/>
          <w:b/>
          <w:bCs/>
          <w:lang w:val="en-US" w:eastAsia="zh-CN"/>
        </w:rPr>
        <w:t xml:space="preserve"> the generation of RRC release message</w:t>
      </w:r>
      <w:r>
        <w:rPr>
          <w:b/>
          <w:bCs/>
          <w:lang w:val="en-US" w:eastAsia="zh-CN"/>
        </w:rPr>
        <w:t xml:space="preserve">, to </w:t>
      </w:r>
      <w:r>
        <w:rPr>
          <w:rFonts w:hint="eastAsia"/>
          <w:b/>
          <w:bCs/>
          <w:lang w:val="en-US" w:eastAsia="zh-CN"/>
        </w:rPr>
        <w:t>indicate</w:t>
      </w:r>
      <w:r>
        <w:rPr>
          <w:b/>
          <w:bCs/>
          <w:lang w:val="en-US" w:eastAsia="zh-CN"/>
        </w:rPr>
        <w:t xml:space="preserve"> gNB-DU store CG-SDT resource</w:t>
      </w:r>
      <w:r>
        <w:rPr>
          <w:rFonts w:hint="eastAsia"/>
          <w:b/>
          <w:bCs/>
          <w:lang w:val="en-US" w:eastAsia="zh-CN"/>
        </w:rPr>
        <w:t xml:space="preserve"> </w:t>
      </w:r>
      <w:r>
        <w:rPr>
          <w:b/>
          <w:bCs/>
          <w:lang w:val="en-US" w:eastAsia="zh-CN"/>
        </w:rPr>
        <w:t>and keep F1</w:t>
      </w:r>
      <w:r>
        <w:rPr>
          <w:rFonts w:hint="eastAsia"/>
          <w:b/>
          <w:bCs/>
          <w:lang w:val="en-US" w:eastAsia="zh-CN"/>
        </w:rPr>
        <w:t>-U tunnels</w:t>
      </w:r>
      <w:r>
        <w:rPr>
          <w:b/>
          <w:bCs/>
          <w:lang w:val="en-US" w:eastAsia="zh-CN"/>
        </w:rPr>
        <w:t>.</w:t>
      </w:r>
    </w:p>
    <w:p w:rsidR="00D82A2D" w:rsidRDefault="00EC558E">
      <w:pPr>
        <w:spacing w:before="75" w:beforeAutospacing="1" w:after="75" w:afterAutospacing="1" w:line="315" w:lineRule="atLeast"/>
        <w:rPr>
          <w:bCs/>
          <w:lang w:val="en-US" w:eastAsia="zh-CN"/>
        </w:rPr>
      </w:pPr>
      <w:r>
        <w:rPr>
          <w:bCs/>
          <w:lang w:val="en-US" w:eastAsia="zh-CN"/>
        </w:rPr>
        <w:lastRenderedPageBreak/>
        <w:t>The BLCR for TS</w:t>
      </w:r>
      <w:r>
        <w:rPr>
          <w:rFonts w:hint="eastAsia"/>
          <w:bCs/>
          <w:lang w:val="en-US" w:eastAsia="zh-CN"/>
        </w:rPr>
        <w:t>38.401</w:t>
      </w:r>
      <w:r>
        <w:rPr>
          <w:bCs/>
          <w:lang w:val="en-US" w:eastAsia="zh-CN"/>
        </w:rPr>
        <w:t xml:space="preserve"> is </w:t>
      </w:r>
      <w:r w:rsidR="0044108B">
        <w:rPr>
          <w:bCs/>
          <w:lang w:val="en-US" w:eastAsia="zh-CN"/>
        </w:rPr>
        <w:t>R3-214848</w:t>
      </w:r>
      <w:bookmarkStart w:id="11" w:name="_GoBack"/>
      <w:bookmarkEnd w:id="11"/>
      <w:r>
        <w:rPr>
          <w:bCs/>
          <w:lang w:val="en-US" w:eastAsia="zh-CN"/>
        </w:rPr>
        <w:t>, and the Text Proposal for TS38.4</w:t>
      </w:r>
      <w:r>
        <w:rPr>
          <w:rFonts w:hint="eastAsia"/>
          <w:bCs/>
          <w:lang w:val="en-US" w:eastAsia="zh-CN"/>
        </w:rPr>
        <w:t>73</w:t>
      </w:r>
      <w:r>
        <w:rPr>
          <w:bCs/>
          <w:lang w:val="en-US" w:eastAsia="zh-CN"/>
        </w:rPr>
        <w:t xml:space="preserve"> is as below.</w:t>
      </w:r>
    </w:p>
    <w:p w:rsidR="00D82A2D" w:rsidRDefault="00EC558E">
      <w:pPr>
        <w:pStyle w:val="1"/>
        <w:numPr>
          <w:ilvl w:val="0"/>
          <w:numId w:val="30"/>
        </w:numPr>
      </w:pPr>
      <w:r>
        <w:t>Tex</w:t>
      </w:r>
      <w:r>
        <w:rPr>
          <w:rFonts w:hint="eastAsia"/>
          <w:lang w:val="en-US" w:eastAsia="zh-CN"/>
        </w:rPr>
        <w:t>t</w:t>
      </w:r>
      <w:r>
        <w:t xml:space="preserve"> Proposal for </w:t>
      </w:r>
      <w:r>
        <w:rPr>
          <w:rFonts w:hint="eastAsia"/>
        </w:rPr>
        <w:t>T</w:t>
      </w:r>
      <w:r>
        <w:t>S38.4</w:t>
      </w:r>
      <w:r>
        <w:rPr>
          <w:rFonts w:hint="eastAsia"/>
          <w:lang w:val="en-US" w:eastAsia="zh-CN"/>
        </w:rPr>
        <w:t>73</w:t>
      </w:r>
    </w:p>
    <w:p w:rsidR="00D82A2D" w:rsidRDefault="00D82A2D">
      <w:pPr>
        <w:rPr>
          <w:b/>
          <w:color w:val="0070C0"/>
          <w:sz w:val="22"/>
          <w:szCs w:val="22"/>
        </w:rPr>
      </w:pPr>
    </w:p>
    <w:p w:rsidR="00D82A2D" w:rsidRDefault="00EC558E">
      <w:pPr>
        <w:rPr>
          <w:b/>
          <w:color w:val="0070C0"/>
          <w:sz w:val="22"/>
          <w:szCs w:val="22"/>
        </w:rPr>
      </w:pPr>
      <w:r>
        <w:rPr>
          <w:b/>
          <w:color w:val="0070C0"/>
          <w:sz w:val="22"/>
          <w:szCs w:val="22"/>
        </w:rPr>
        <w:t>-----------------------------------------------------Start of change-----------------------------------------------------------</w:t>
      </w:r>
    </w:p>
    <w:p w:rsidR="00D82A2D" w:rsidRDefault="00EC558E">
      <w:pPr>
        <w:pStyle w:val="30"/>
      </w:pPr>
      <w:bookmarkStart w:id="12" w:name="_Toc20955782"/>
      <w:bookmarkStart w:id="13" w:name="_Toc74154314"/>
      <w:bookmarkStart w:id="14" w:name="_Toc36556813"/>
      <w:bookmarkStart w:id="15" w:name="_Toc66289201"/>
      <w:bookmarkStart w:id="16" w:name="_Toc64448542"/>
      <w:bookmarkStart w:id="17" w:name="_Toc45832199"/>
      <w:bookmarkStart w:id="18" w:name="_Toc29892876"/>
      <w:bookmarkStart w:id="19" w:name="_Toc51763379"/>
      <w:r>
        <w:t>8.3.3</w:t>
      </w:r>
      <w:r>
        <w:tab/>
        <w:t>UE Context Release (gNB-CU initiated)</w:t>
      </w:r>
      <w:bookmarkEnd w:id="12"/>
      <w:bookmarkEnd w:id="13"/>
      <w:bookmarkEnd w:id="14"/>
      <w:bookmarkEnd w:id="15"/>
      <w:bookmarkEnd w:id="16"/>
      <w:bookmarkEnd w:id="17"/>
      <w:bookmarkEnd w:id="18"/>
      <w:bookmarkEnd w:id="19"/>
    </w:p>
    <w:p w:rsidR="00D82A2D" w:rsidRDefault="00EC558E">
      <w:pPr>
        <w:pStyle w:val="4"/>
      </w:pPr>
      <w:bookmarkStart w:id="20" w:name="_Toc29892877"/>
      <w:bookmarkStart w:id="21" w:name="_Toc45832200"/>
      <w:bookmarkStart w:id="22" w:name="_Toc36556814"/>
      <w:bookmarkStart w:id="23" w:name="_Toc66289202"/>
      <w:bookmarkStart w:id="24" w:name="_Toc64448543"/>
      <w:bookmarkStart w:id="25" w:name="_Toc74154315"/>
      <w:bookmarkStart w:id="26" w:name="_Toc20955783"/>
      <w:bookmarkStart w:id="27" w:name="_Toc51763380"/>
      <w:r>
        <w:t>8.3.3.1</w:t>
      </w:r>
      <w:r>
        <w:tab/>
        <w:t>General</w:t>
      </w:r>
      <w:bookmarkEnd w:id="20"/>
      <w:bookmarkEnd w:id="21"/>
      <w:bookmarkEnd w:id="22"/>
      <w:bookmarkEnd w:id="23"/>
      <w:bookmarkEnd w:id="24"/>
      <w:bookmarkEnd w:id="25"/>
      <w:bookmarkEnd w:id="26"/>
      <w:bookmarkEnd w:id="27"/>
    </w:p>
    <w:p w:rsidR="00D82A2D" w:rsidRDefault="00EC558E">
      <w:pPr>
        <w:rPr>
          <w:lang w:eastAsia="zh-CN"/>
        </w:rPr>
      </w:pPr>
      <w:r>
        <w:t xml:space="preserve">The purpose of the UE Context Release procedure is to enable the gNB-CU to order the release of the UE-associated logical connection or candidate cells in conditional handover or conditional </w:t>
      </w:r>
      <w:proofErr w:type="spellStart"/>
      <w:r>
        <w:t>PSCell</w:t>
      </w:r>
      <w:proofErr w:type="spellEnd"/>
      <w:r>
        <w:t xml:space="preserve"> change. The procedure uses UE-associated signalling.</w:t>
      </w:r>
    </w:p>
    <w:p w:rsidR="00D82A2D" w:rsidRDefault="00EC558E">
      <w:pPr>
        <w:pStyle w:val="4"/>
      </w:pPr>
      <w:bookmarkStart w:id="28" w:name="_Toc66289203"/>
      <w:bookmarkStart w:id="29" w:name="_Toc20955784"/>
      <w:bookmarkStart w:id="30" w:name="_Toc51763381"/>
      <w:bookmarkStart w:id="31" w:name="_Toc74154316"/>
      <w:bookmarkStart w:id="32" w:name="_Toc36556815"/>
      <w:bookmarkStart w:id="33" w:name="_Toc29892878"/>
      <w:bookmarkStart w:id="34" w:name="_Toc64448544"/>
      <w:bookmarkStart w:id="35" w:name="_Toc45832201"/>
      <w:r>
        <w:t>8.3.3.2</w:t>
      </w:r>
      <w:r>
        <w:tab/>
        <w:t>Successful Operation</w:t>
      </w:r>
      <w:bookmarkEnd w:id="28"/>
      <w:bookmarkEnd w:id="29"/>
      <w:bookmarkEnd w:id="30"/>
      <w:bookmarkEnd w:id="31"/>
      <w:bookmarkEnd w:id="32"/>
      <w:bookmarkEnd w:id="33"/>
      <w:bookmarkEnd w:id="34"/>
      <w:bookmarkEnd w:id="35"/>
    </w:p>
    <w:p w:rsidR="00D82A2D" w:rsidRDefault="00EC558E">
      <w:pPr>
        <w:pStyle w:val="TH"/>
      </w:pPr>
      <w:r>
        <w:rPr>
          <w:noProof/>
          <w:lang w:val="en-US" w:eastAsia="zh-CN"/>
        </w:rPr>
        <w:drawing>
          <wp:inline distT="0" distB="0" distL="114300" distR="114300">
            <wp:extent cx="4088765" cy="161925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a:stretch>
                      <a:fillRect/>
                    </a:stretch>
                  </pic:blipFill>
                  <pic:spPr>
                    <a:xfrm>
                      <a:off x="0" y="0"/>
                      <a:ext cx="4088765" cy="1619250"/>
                    </a:xfrm>
                    <a:prstGeom prst="rect">
                      <a:avLst/>
                    </a:prstGeom>
                    <a:noFill/>
                    <a:ln>
                      <a:noFill/>
                    </a:ln>
                  </pic:spPr>
                </pic:pic>
              </a:graphicData>
            </a:graphic>
          </wp:inline>
        </w:drawing>
      </w:r>
    </w:p>
    <w:p w:rsidR="00D82A2D" w:rsidRDefault="00EC558E">
      <w:pPr>
        <w:pStyle w:val="TF"/>
        <w:rPr>
          <w:rFonts w:eastAsia="MS Mincho"/>
        </w:rPr>
      </w:pPr>
      <w:r>
        <w:t xml:space="preserve">Figure 8.3.3.2-1: UE Context Release (gNB-CU initiated) procedure. Successful </w:t>
      </w:r>
      <w:r>
        <w:rPr>
          <w:rFonts w:eastAsia="MS Mincho"/>
        </w:rPr>
        <w:t>o</w:t>
      </w:r>
      <w:r>
        <w:t>peration</w:t>
      </w:r>
    </w:p>
    <w:p w:rsidR="00D82A2D" w:rsidRDefault="00EC558E">
      <w:r>
        <w:t xml:space="preserve">The gNB-CU initiates the procedure by sending the UE CONTEXT RELEASE COMMAND message to the gNB-DU. </w:t>
      </w:r>
    </w:p>
    <w:p w:rsidR="00D82A2D" w:rsidRDefault="00EC558E">
      <w:r>
        <w:t>Upon reception of the UE CONTEXT RELEASE COMMAND message, the gNB-DU shall release all related signalling and user data transport resources and reply with the UE CONTEXT RELEASE COMPLETE message.</w:t>
      </w:r>
    </w:p>
    <w:p w:rsidR="00D82A2D" w:rsidRDefault="00EC558E">
      <w:r>
        <w:t xml:space="preserve">If the </w:t>
      </w:r>
      <w:r>
        <w:rPr>
          <w:i/>
        </w:rPr>
        <w:t>old gNB-DU UE F1AP ID</w:t>
      </w:r>
      <w:r>
        <w:t xml:space="preserve"> IE is included in the UE CONTEXT RELEASE COMMAND message, the gNB-DU shall additionally release the UE context associated with the old gNB-DU UE F1AP ID.</w:t>
      </w:r>
    </w:p>
    <w:p w:rsidR="00D82A2D" w:rsidRDefault="00EC558E">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rsidR="00D82A2D" w:rsidRDefault="00EC558E">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rsidR="00D82A2D" w:rsidRDefault="00EC558E">
      <w:r>
        <w:t xml:space="preserve">If the </w:t>
      </w:r>
      <w:r>
        <w:rPr>
          <w:i/>
        </w:rPr>
        <w:t>Candidate Cells To Be Cancelled List</w:t>
      </w:r>
      <w:r>
        <w:t xml:space="preserve"> IE is included in the UE CONTEXT RELEASE COMMAND message, the gNB-DU shall consider that the gNB-CU is cancelling only the conditional handover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rsidR="00EC558E" w:rsidRDefault="00EC558E" w:rsidP="00EC558E">
      <w:pPr>
        <w:overflowPunct w:val="0"/>
        <w:autoSpaceDE w:val="0"/>
        <w:autoSpaceDN w:val="0"/>
        <w:adjustRightInd w:val="0"/>
        <w:textAlignment w:val="baseline"/>
        <w:rPr>
          <w:ins w:id="36" w:author="ZTE" w:date="2021-10-18T16:05:00Z"/>
          <w:rFonts w:eastAsia="Times New Roman"/>
          <w:lang w:eastAsia="ko-KR"/>
        </w:rPr>
      </w:pPr>
      <w:ins w:id="37" w:author="ZTE" w:date="2021-10-18T16:05:00Z">
        <w:r>
          <w:rPr>
            <w:rFonts w:eastAsia="Times New Roman"/>
            <w:lang w:eastAsia="ko-KR"/>
          </w:rPr>
          <w:t xml:space="preserve">If the </w:t>
        </w:r>
        <w:r>
          <w:rPr>
            <w:rFonts w:eastAsia="Times New Roman"/>
            <w:i/>
            <w:lang w:eastAsia="ko-KR"/>
          </w:rPr>
          <w:t xml:space="preserve">CG-SDT </w:t>
        </w:r>
        <w:r>
          <w:rPr>
            <w:rFonts w:eastAsia="宋体" w:hint="eastAsia"/>
            <w:i/>
            <w:lang w:val="en-US" w:eastAsia="zh-CN"/>
          </w:rPr>
          <w:t>C</w:t>
        </w:r>
        <w:proofErr w:type="spellStart"/>
        <w:r>
          <w:rPr>
            <w:rFonts w:eastAsia="Times New Roman"/>
            <w:i/>
            <w:lang w:eastAsia="ko-KR"/>
          </w:rPr>
          <w:t>onfiguration</w:t>
        </w:r>
        <w:proofErr w:type="spellEnd"/>
        <w:r>
          <w:rPr>
            <w:rFonts w:eastAsia="Times New Roman"/>
            <w:i/>
            <w:lang w:eastAsia="ko-KR"/>
          </w:rPr>
          <w:t xml:space="preserve"> </w:t>
        </w:r>
        <w:r>
          <w:rPr>
            <w:rFonts w:eastAsia="宋体" w:hint="eastAsia"/>
            <w:i/>
            <w:lang w:val="en-US" w:eastAsia="zh-CN"/>
          </w:rPr>
          <w:t xml:space="preserve">Container </w:t>
        </w:r>
        <w:r>
          <w:rPr>
            <w:rFonts w:eastAsia="Times New Roman"/>
            <w:lang w:eastAsia="ko-KR"/>
          </w:rPr>
          <w:t xml:space="preserve">IE is contained in the </w:t>
        </w:r>
        <w:r>
          <w:rPr>
            <w:lang w:eastAsia="zh-CN"/>
          </w:rPr>
          <w:t>UE CONTEXT RELEASE COMMAND</w:t>
        </w:r>
        <w:r>
          <w:rPr>
            <w:rFonts w:eastAsia="Times New Roman"/>
            <w:lang w:eastAsia="ko-KR"/>
          </w:rPr>
          <w:t xml:space="preserve"> message, the gNB-DU shall, if supported, store the configured CG-SDT resources and keep the SDT related F1</w:t>
        </w:r>
        <w:r>
          <w:rPr>
            <w:rFonts w:eastAsia="宋体" w:hint="eastAsia"/>
            <w:lang w:val="en-US" w:eastAsia="zh-CN"/>
          </w:rPr>
          <w:t>-U</w:t>
        </w:r>
        <w:r>
          <w:rPr>
            <w:rFonts w:eastAsia="Times New Roman"/>
            <w:lang w:eastAsia="ko-KR"/>
          </w:rPr>
          <w:t xml:space="preserve"> connections.</w:t>
        </w:r>
      </w:ins>
    </w:p>
    <w:p w:rsidR="00D82A2D" w:rsidRDefault="00EC558E">
      <w:pPr>
        <w:rPr>
          <w:b/>
        </w:rPr>
      </w:pPr>
      <w:r>
        <w:rPr>
          <w:b/>
        </w:rPr>
        <w:t>Interactions with UE Context Setup procedure:</w:t>
      </w:r>
    </w:p>
    <w:p w:rsidR="00D82A2D" w:rsidRDefault="00EC558E">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rsidR="00D82A2D" w:rsidRDefault="00EC558E">
      <w:pPr>
        <w:pStyle w:val="4"/>
      </w:pPr>
      <w:bookmarkStart w:id="38" w:name="_Toc64448545"/>
      <w:bookmarkStart w:id="39" w:name="_Toc45832202"/>
      <w:bookmarkStart w:id="40" w:name="_Toc29892879"/>
      <w:bookmarkStart w:id="41" w:name="_Toc20955785"/>
      <w:bookmarkStart w:id="42" w:name="_Toc36556816"/>
      <w:bookmarkStart w:id="43" w:name="_Toc51763382"/>
      <w:bookmarkStart w:id="44" w:name="_Toc74154317"/>
      <w:bookmarkStart w:id="45" w:name="_Toc66289204"/>
      <w:r>
        <w:lastRenderedPageBreak/>
        <w:t>8.3.3.4</w:t>
      </w:r>
      <w:r>
        <w:tab/>
        <w:t>Abnormal Conditions</w:t>
      </w:r>
      <w:bookmarkEnd w:id="38"/>
      <w:bookmarkEnd w:id="39"/>
      <w:bookmarkEnd w:id="40"/>
      <w:bookmarkEnd w:id="41"/>
      <w:bookmarkEnd w:id="42"/>
      <w:bookmarkEnd w:id="43"/>
      <w:bookmarkEnd w:id="44"/>
      <w:bookmarkEnd w:id="45"/>
    </w:p>
    <w:p w:rsidR="00D82A2D" w:rsidRDefault="00EC558E">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ose non-associated candidate cells</w:t>
      </w:r>
      <w:r>
        <w:t>.</w:t>
      </w:r>
    </w:p>
    <w:p w:rsidR="00D82A2D" w:rsidRDefault="00D82A2D">
      <w:pPr>
        <w:rPr>
          <w:b/>
          <w:color w:val="0070C0"/>
          <w:sz w:val="22"/>
          <w:szCs w:val="22"/>
        </w:rPr>
      </w:pPr>
    </w:p>
    <w:p w:rsidR="00D82A2D" w:rsidRDefault="00EC558E">
      <w:pPr>
        <w:rPr>
          <w:b/>
          <w:color w:val="0070C0"/>
          <w:sz w:val="22"/>
          <w:szCs w:val="22"/>
        </w:rPr>
      </w:pPr>
      <w:r>
        <w:rPr>
          <w:b/>
          <w:color w:val="0070C0"/>
          <w:sz w:val="22"/>
          <w:szCs w:val="22"/>
        </w:rPr>
        <w:t>-----------------------------------------------------Next change-----------------------------------------------------------</w:t>
      </w:r>
    </w:p>
    <w:p w:rsidR="00D82A2D" w:rsidRDefault="00D82A2D">
      <w:pPr>
        <w:rPr>
          <w:b/>
          <w:color w:val="0070C0"/>
          <w:sz w:val="22"/>
          <w:szCs w:val="22"/>
          <w:lang w:eastAsia="zh-CN"/>
        </w:rPr>
      </w:pPr>
    </w:p>
    <w:p w:rsidR="00D82A2D" w:rsidRDefault="00EC558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 w:name="_Toc45832203"/>
      <w:bookmarkStart w:id="47" w:name="_Toc66289205"/>
      <w:bookmarkStart w:id="48" w:name="_Toc51763383"/>
      <w:bookmarkStart w:id="49" w:name="_Toc36556817"/>
      <w:bookmarkStart w:id="50" w:name="_Toc20955786"/>
      <w:bookmarkStart w:id="51" w:name="_Toc64448546"/>
      <w:bookmarkStart w:id="52" w:name="_Toc29892880"/>
      <w:bookmarkStart w:id="53" w:name="_Toc74154318"/>
      <w:r>
        <w:rPr>
          <w:rFonts w:ascii="Arial" w:eastAsia="Times New Roman" w:hAnsi="Arial"/>
          <w:sz w:val="28"/>
          <w:lang w:eastAsia="ko-KR"/>
        </w:rPr>
        <w:t>8.3.4</w:t>
      </w:r>
      <w:r>
        <w:rPr>
          <w:rFonts w:ascii="Arial" w:eastAsia="Times New Roman" w:hAnsi="Arial"/>
          <w:sz w:val="28"/>
          <w:lang w:eastAsia="ko-KR"/>
        </w:rPr>
        <w:tab/>
        <w:t>UE Context Modification (gNB-CU initiated)</w:t>
      </w:r>
      <w:bookmarkEnd w:id="46"/>
      <w:bookmarkEnd w:id="47"/>
      <w:bookmarkEnd w:id="48"/>
      <w:bookmarkEnd w:id="49"/>
      <w:bookmarkEnd w:id="50"/>
      <w:bookmarkEnd w:id="51"/>
      <w:bookmarkEnd w:id="52"/>
      <w:bookmarkEnd w:id="53"/>
    </w:p>
    <w:p w:rsidR="00D82A2D" w:rsidRDefault="00EC55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4" w:name="_Toc51763384"/>
      <w:bookmarkStart w:id="55" w:name="_Toc29892881"/>
      <w:bookmarkStart w:id="56" w:name="_Toc64448547"/>
      <w:bookmarkStart w:id="57" w:name="_Toc45832204"/>
      <w:bookmarkStart w:id="58" w:name="_Toc36556818"/>
      <w:bookmarkStart w:id="59" w:name="_Toc74154319"/>
      <w:bookmarkStart w:id="60" w:name="_Toc66289206"/>
      <w:bookmarkStart w:id="61" w:name="_Toc20955787"/>
      <w:r>
        <w:rPr>
          <w:rFonts w:ascii="Arial" w:eastAsia="Times New Roman" w:hAnsi="Arial"/>
          <w:sz w:val="24"/>
          <w:lang w:eastAsia="ko-KR"/>
        </w:rPr>
        <w:t>8.3.4.1</w:t>
      </w:r>
      <w:r>
        <w:rPr>
          <w:rFonts w:ascii="Arial" w:eastAsia="Times New Roman" w:hAnsi="Arial"/>
          <w:sz w:val="24"/>
          <w:lang w:eastAsia="ko-KR"/>
        </w:rPr>
        <w:tab/>
        <w:t>General</w:t>
      </w:r>
      <w:bookmarkEnd w:id="54"/>
      <w:bookmarkEnd w:id="55"/>
      <w:bookmarkEnd w:id="56"/>
      <w:bookmarkEnd w:id="57"/>
      <w:bookmarkEnd w:id="58"/>
      <w:bookmarkEnd w:id="59"/>
      <w:bookmarkEnd w:id="60"/>
      <w:bookmarkEnd w:id="61"/>
    </w:p>
    <w:p w:rsidR="00D82A2D" w:rsidRDefault="00EC558E">
      <w:pPr>
        <w:overflowPunct w:val="0"/>
        <w:autoSpaceDE w:val="0"/>
        <w:autoSpaceDN w:val="0"/>
        <w:adjustRightInd w:val="0"/>
        <w:textAlignment w:val="baseline"/>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 xml:space="preserve">or </w:t>
      </w:r>
      <w:proofErr w:type="spellStart"/>
      <w:r>
        <w:rPr>
          <w:rFonts w:eastAsia="Times New Roman"/>
          <w:lang w:val="en-US" w:eastAsia="zh-CN"/>
        </w:rPr>
        <w:t>sidelink</w:t>
      </w:r>
      <w:proofErr w:type="spellEnd"/>
      <w:r>
        <w:rPr>
          <w:rFonts w:eastAsia="Times New Roman"/>
          <w:lang w:val="en-US" w:eastAsia="zh-CN"/>
        </w:rPr>
        <w:t xml:space="preserve">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rsidR="00D82A2D" w:rsidRDefault="00EC55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51763385"/>
      <w:bookmarkStart w:id="63" w:name="_Toc66289207"/>
      <w:bookmarkStart w:id="64" w:name="_Toc45832205"/>
      <w:bookmarkStart w:id="65" w:name="_Toc36556819"/>
      <w:bookmarkStart w:id="66" w:name="_Toc29892882"/>
      <w:bookmarkStart w:id="67" w:name="_Toc20955788"/>
      <w:bookmarkStart w:id="68" w:name="_Toc64448548"/>
      <w:bookmarkStart w:id="69" w:name="_Toc74154320"/>
      <w:r>
        <w:rPr>
          <w:rFonts w:ascii="Arial" w:eastAsia="Times New Roman" w:hAnsi="Arial"/>
          <w:sz w:val="24"/>
          <w:lang w:eastAsia="ko-KR"/>
        </w:rPr>
        <w:t>8.3.4.2</w:t>
      </w:r>
      <w:r>
        <w:rPr>
          <w:rFonts w:ascii="Arial" w:eastAsia="Times New Roman" w:hAnsi="Arial"/>
          <w:sz w:val="24"/>
          <w:lang w:eastAsia="ko-KR"/>
        </w:rPr>
        <w:tab/>
        <w:t>Successful Operation</w:t>
      </w:r>
      <w:bookmarkEnd w:id="62"/>
      <w:bookmarkEnd w:id="63"/>
      <w:bookmarkEnd w:id="64"/>
      <w:bookmarkEnd w:id="65"/>
      <w:bookmarkEnd w:id="66"/>
      <w:bookmarkEnd w:id="67"/>
      <w:bookmarkEnd w:id="68"/>
      <w:bookmarkEnd w:id="69"/>
    </w:p>
    <w:p w:rsidR="00D82A2D" w:rsidRDefault="00EC558E">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drawing>
          <wp:inline distT="0" distB="0" distL="114300" distR="114300">
            <wp:extent cx="3997960" cy="1621790"/>
            <wp:effectExtent l="0" t="0" r="0" b="1651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3997960" cy="1621790"/>
                    </a:xfrm>
                    <a:prstGeom prst="rect">
                      <a:avLst/>
                    </a:prstGeom>
                    <a:noFill/>
                    <a:ln>
                      <a:noFill/>
                    </a:ln>
                  </pic:spPr>
                </pic:pic>
              </a:graphicData>
            </a:graphic>
          </wp:inline>
        </w:drawing>
      </w:r>
    </w:p>
    <w:p w:rsidR="00D82A2D" w:rsidRDefault="00EC558E">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8.3.4.2-1: UE Context Modification procedure. Successful </w:t>
      </w:r>
      <w:r>
        <w:rPr>
          <w:rFonts w:ascii="Arial" w:eastAsia="MS Mincho" w:hAnsi="Arial"/>
          <w:b/>
          <w:lang w:eastAsia="ko-KR"/>
        </w:rPr>
        <w:t>o</w:t>
      </w:r>
      <w:r>
        <w:rPr>
          <w:rFonts w:ascii="Arial" w:eastAsia="Times New Roman" w:hAnsi="Arial"/>
          <w:b/>
          <w:lang w:eastAsia="ko-KR"/>
        </w:rPr>
        <w:t>peration</w:t>
      </w:r>
    </w:p>
    <w:p w:rsidR="00D82A2D" w:rsidRDefault="00EC558E">
      <w:pPr>
        <w:overflowPunct w:val="0"/>
        <w:autoSpaceDE w:val="0"/>
        <w:autoSpaceDN w:val="0"/>
        <w:adjustRightInd w:val="0"/>
        <w:textAlignment w:val="baseline"/>
        <w:rPr>
          <w:rFonts w:eastAsia="Times New Roman"/>
          <w:snapToGrid w:val="0"/>
          <w:color w:val="FF0000"/>
          <w:lang w:eastAsia="ko-KR"/>
        </w:rPr>
      </w:pPr>
      <w:r>
        <w:rPr>
          <w:rFonts w:ascii="宋体" w:hAnsi="宋体"/>
          <w:snapToGrid w:val="0"/>
          <w:color w:val="FF0000"/>
          <w:highlight w:val="yellow"/>
          <w:lang w:eastAsia="zh-CN"/>
        </w:rPr>
        <w:t>&lt;</w:t>
      </w:r>
      <w:r>
        <w:rPr>
          <w:rFonts w:ascii="宋体" w:hAnsi="宋体" w:hint="eastAsia"/>
          <w:snapToGrid w:val="0"/>
          <w:color w:val="FF0000"/>
          <w:highlight w:val="yellow"/>
          <w:lang w:eastAsia="zh-CN"/>
        </w:rPr>
        <w:t>S</w:t>
      </w:r>
      <w:r>
        <w:rPr>
          <w:rFonts w:ascii="宋体" w:hAnsi="宋体"/>
          <w:snapToGrid w:val="0"/>
          <w:color w:val="FF0000"/>
          <w:highlight w:val="yellow"/>
          <w:lang w:eastAsia="zh-CN"/>
        </w:rPr>
        <w:t>kip unchanged part&gt;</w:t>
      </w:r>
    </w:p>
    <w:p w:rsidR="00D82A2D" w:rsidRDefault="00EC558E">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MODIFICATION REQUEST</w:t>
      </w:r>
      <w:r>
        <w:rPr>
          <w:rFonts w:eastAsia="Times New Roman"/>
          <w:lang w:eastAsia="ja-JP"/>
        </w:rPr>
        <w:t xml:space="preserve"> </w:t>
      </w:r>
      <w:r>
        <w:rPr>
          <w:rFonts w:eastAsia="Times New Roman"/>
          <w:lang w:eastAsia="ko-KR"/>
        </w:rPr>
        <w:t>message, then the gNB-DU may use the information to allocate necessary resources for the UE.</w:t>
      </w:r>
    </w:p>
    <w:p w:rsidR="00D82A2D" w:rsidRDefault="00EC558E" w:rsidP="00EC558E">
      <w:pPr>
        <w:overflowPunct w:val="0"/>
        <w:autoSpaceDE w:val="0"/>
        <w:autoSpaceDN w:val="0"/>
        <w:adjustRightInd w:val="0"/>
        <w:textAlignment w:val="baseline"/>
        <w:rPr>
          <w:b/>
          <w:color w:val="0070C0"/>
          <w:sz w:val="22"/>
          <w:szCs w:val="22"/>
        </w:rPr>
      </w:pPr>
      <w:ins w:id="70" w:author="ZTE" w:date="2021-10-18T16:05:00Z">
        <w:r>
          <w:rPr>
            <w:rFonts w:eastAsia="Times New Roman"/>
            <w:lang w:eastAsia="ko-KR"/>
          </w:rPr>
          <w:t xml:space="preserve">If the </w:t>
        </w:r>
        <w:r>
          <w:rPr>
            <w:rFonts w:eastAsia="Times New Roman" w:hint="eastAsia"/>
            <w:i/>
            <w:lang w:eastAsia="ko-KR"/>
          </w:rPr>
          <w:t xml:space="preserve">CG-SDT </w:t>
        </w:r>
        <w:r>
          <w:rPr>
            <w:rFonts w:eastAsia="宋体" w:hint="eastAsia"/>
            <w:i/>
            <w:lang w:val="en-US" w:eastAsia="zh-CN"/>
          </w:rPr>
          <w:t>C</w:t>
        </w:r>
        <w:proofErr w:type="spellStart"/>
        <w:r>
          <w:rPr>
            <w:rFonts w:eastAsia="Times New Roman" w:hint="eastAsia"/>
            <w:i/>
            <w:lang w:eastAsia="ko-KR"/>
          </w:rPr>
          <w:t>onfiguration</w:t>
        </w:r>
        <w:proofErr w:type="spellEnd"/>
        <w:r>
          <w:rPr>
            <w:rFonts w:eastAsia="Times New Roman" w:hint="eastAsia"/>
            <w:i/>
            <w:lang w:eastAsia="ko-KR"/>
          </w:rPr>
          <w:t xml:space="preserve"> </w:t>
        </w:r>
        <w:r>
          <w:rPr>
            <w:rFonts w:eastAsia="宋体" w:hint="eastAsia"/>
            <w:i/>
            <w:lang w:val="en-US" w:eastAsia="zh-CN"/>
          </w:rPr>
          <w:t>I</w:t>
        </w:r>
        <w:proofErr w:type="spellStart"/>
        <w:r>
          <w:rPr>
            <w:rFonts w:eastAsia="Times New Roman" w:hint="eastAsia"/>
            <w:i/>
            <w:lang w:eastAsia="ko-KR"/>
          </w:rPr>
          <w:t>ndicator</w:t>
        </w:r>
        <w:proofErr w:type="spellEnd"/>
        <w:r>
          <w:rPr>
            <w:rFonts w:eastAsia="Times New Roman"/>
            <w:i/>
            <w:lang w:eastAsia="ko-KR"/>
          </w:rPr>
          <w:t xml:space="preserve"> </w:t>
        </w:r>
        <w:r>
          <w:rPr>
            <w:rFonts w:eastAsia="Times New Roman"/>
            <w:lang w:eastAsia="ko-KR"/>
          </w:rPr>
          <w:t xml:space="preserve">IE is contained in the UE CONTEXT MODIFICATION REQUEST message and it is set to “true”, the gNB-DU shall, if supported, </w:t>
        </w:r>
        <w:r>
          <w:rPr>
            <w:rFonts w:eastAsia="宋体" w:hint="eastAsia"/>
            <w:lang w:val="en-US" w:eastAsia="zh-CN"/>
          </w:rPr>
          <w:t xml:space="preserve">allocate </w:t>
        </w:r>
        <w:r>
          <w:rPr>
            <w:rFonts w:eastAsia="Times New Roman"/>
            <w:lang w:eastAsia="ko-KR"/>
          </w:rPr>
          <w:t>CG-SDT resources</w:t>
        </w:r>
        <w:r>
          <w:rPr>
            <w:rFonts w:eastAsia="宋体" w:hint="eastAsia"/>
            <w:lang w:val="en-US" w:eastAsia="zh-CN"/>
          </w:rPr>
          <w:t xml:space="preserve">, and </w:t>
        </w:r>
        <w:r>
          <w:rPr>
            <w:rFonts w:eastAsia="Times New Roman"/>
            <w:lang w:eastAsia="ko-KR"/>
          </w:rPr>
          <w:t>include</w:t>
        </w:r>
        <w:r>
          <w:rPr>
            <w:rFonts w:eastAsia="宋体" w:hint="eastAsia"/>
            <w:lang w:val="en-US" w:eastAsia="zh-CN"/>
          </w:rPr>
          <w:t xml:space="preserve"> </w:t>
        </w:r>
        <w:r w:rsidRPr="00380A60">
          <w:rPr>
            <w:rFonts w:eastAsia="宋体"/>
            <w:i/>
            <w:iCs/>
            <w:lang w:val="en-US" w:eastAsia="zh-CN"/>
          </w:rPr>
          <w:t xml:space="preserve">CG-SDT </w:t>
        </w:r>
        <w:r>
          <w:rPr>
            <w:rFonts w:eastAsia="宋体" w:hint="eastAsia"/>
            <w:i/>
            <w:iCs/>
            <w:lang w:val="en-US" w:eastAsia="zh-CN"/>
          </w:rPr>
          <w:t>Co</w:t>
        </w:r>
        <w:r w:rsidRPr="00380A60">
          <w:rPr>
            <w:rFonts w:eastAsia="宋体"/>
            <w:i/>
            <w:iCs/>
            <w:lang w:val="en-US" w:eastAsia="zh-CN"/>
          </w:rPr>
          <w:t>nfiguration</w:t>
        </w:r>
        <w:r>
          <w:rPr>
            <w:rFonts w:eastAsia="Times New Roman"/>
            <w:lang w:eastAsia="ko-KR"/>
          </w:rPr>
          <w:t xml:space="preserve"> </w:t>
        </w:r>
        <w:r w:rsidRPr="00380A60">
          <w:rPr>
            <w:rFonts w:eastAsia="宋体"/>
            <w:i/>
            <w:iCs/>
            <w:lang w:val="en-US" w:eastAsia="zh-CN"/>
          </w:rPr>
          <w:t>Container</w:t>
        </w:r>
        <w:r>
          <w:rPr>
            <w:rFonts w:eastAsia="宋体" w:hint="eastAsia"/>
            <w:lang w:val="en-US" w:eastAsia="zh-CN"/>
          </w:rPr>
          <w:t xml:space="preserve"> IE </w:t>
        </w:r>
        <w:r>
          <w:rPr>
            <w:rFonts w:eastAsia="Times New Roman"/>
            <w:lang w:eastAsia="ko-KR"/>
          </w:rPr>
          <w:t xml:space="preserve">in </w:t>
        </w:r>
        <w:r>
          <w:rPr>
            <w:rFonts w:eastAsia="宋体" w:hint="eastAsia"/>
            <w:lang w:val="en-US" w:eastAsia="zh-CN"/>
          </w:rPr>
          <w:t xml:space="preserve">the </w:t>
        </w:r>
        <w:r>
          <w:rPr>
            <w:rFonts w:eastAsia="Times New Roman"/>
            <w:lang w:eastAsia="ko-KR"/>
          </w:rPr>
          <w:t>UE CONTEXT MODIFICATION RESPONSE message.</w:t>
        </w:r>
      </w:ins>
    </w:p>
    <w:p w:rsidR="00D82A2D" w:rsidRPr="00EC558E" w:rsidRDefault="00EC558E">
      <w:pPr>
        <w:rPr>
          <w:del w:id="71" w:author="liuzhuang" w:date="2021-10-18T07:26:00Z"/>
          <w:b/>
          <w:strike/>
          <w:color w:val="0070C0"/>
          <w:sz w:val="22"/>
          <w:szCs w:val="22"/>
        </w:rPr>
      </w:pPr>
      <w:del w:id="72" w:author="liuzhuang" w:date="2021-10-18T07:26:00Z">
        <w:r w:rsidRPr="00EC558E">
          <w:rPr>
            <w:b/>
            <w:strike/>
            <w:color w:val="0070C0"/>
            <w:sz w:val="22"/>
            <w:szCs w:val="22"/>
          </w:rPr>
          <w:delText>-----------------------------------------------------Next change-----------------------------------------------------------</w:delText>
        </w:r>
      </w:del>
    </w:p>
    <w:p w:rsidR="00D82A2D" w:rsidRDefault="00EC558E">
      <w:pPr>
        <w:pStyle w:val="4"/>
      </w:pPr>
      <w:bookmarkStart w:id="73" w:name="_MON_1561451001"/>
      <w:bookmarkStart w:id="74" w:name="_Toc36556926"/>
      <w:bookmarkStart w:id="75" w:name="_Toc64448776"/>
      <w:bookmarkStart w:id="76" w:name="_Toc51763610"/>
      <w:bookmarkStart w:id="77" w:name="_Toc20955877"/>
      <w:bookmarkStart w:id="78" w:name="_Toc66289435"/>
      <w:bookmarkStart w:id="79" w:name="_Toc45832357"/>
      <w:bookmarkStart w:id="80" w:name="_Toc74154548"/>
      <w:bookmarkStart w:id="81" w:name="_Toc29892989"/>
      <w:bookmarkEnd w:id="73"/>
      <w:r>
        <w:t>9.2.2.5</w:t>
      </w:r>
      <w:r>
        <w:tab/>
        <w:t>UE CONTEXT RELEASE COMMAND</w:t>
      </w:r>
      <w:bookmarkEnd w:id="74"/>
      <w:bookmarkEnd w:id="75"/>
      <w:bookmarkEnd w:id="76"/>
      <w:bookmarkEnd w:id="77"/>
      <w:bookmarkEnd w:id="78"/>
      <w:bookmarkEnd w:id="79"/>
      <w:bookmarkEnd w:id="80"/>
      <w:bookmarkEnd w:id="81"/>
    </w:p>
    <w:p w:rsidR="00D82A2D" w:rsidRDefault="00EC558E">
      <w:pPr>
        <w:rPr>
          <w:rFonts w:eastAsia="Batang"/>
        </w:rPr>
      </w:pPr>
      <w:r>
        <w:t xml:space="preserve">This message is sent by the gNB-CU to request the gNB-DU to release the UE-associated logical F1 connection or candidate cells in conditional handover or conditional </w:t>
      </w:r>
      <w:proofErr w:type="spellStart"/>
      <w:r>
        <w:t>PSCell</w:t>
      </w:r>
      <w:proofErr w:type="spellEnd"/>
      <w:r>
        <w:t xml:space="preserve"> change.</w:t>
      </w:r>
    </w:p>
    <w:p w:rsidR="00D82A2D" w:rsidRDefault="00EC558E">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82A2D">
        <w:trPr>
          <w:tblHeader/>
        </w:trPr>
        <w:tc>
          <w:tcPr>
            <w:tcW w:w="2394" w:type="dxa"/>
          </w:tcPr>
          <w:p w:rsidR="00D82A2D" w:rsidRDefault="00EC558E">
            <w:pPr>
              <w:keepNext/>
              <w:keepLines/>
              <w:spacing w:after="0"/>
              <w:jc w:val="center"/>
              <w:rPr>
                <w:rFonts w:ascii="Arial" w:hAnsi="Arial"/>
                <w:b/>
                <w:sz w:val="18"/>
              </w:rPr>
            </w:pPr>
            <w:r>
              <w:rPr>
                <w:rFonts w:ascii="Arial" w:hAnsi="Arial"/>
                <w:b/>
                <w:sz w:val="18"/>
              </w:rPr>
              <w:lastRenderedPageBreak/>
              <w:t>IE/Group Name</w:t>
            </w:r>
          </w:p>
        </w:tc>
        <w:tc>
          <w:tcPr>
            <w:tcW w:w="1260" w:type="dxa"/>
          </w:tcPr>
          <w:p w:rsidR="00D82A2D" w:rsidRDefault="00EC558E">
            <w:pPr>
              <w:keepNext/>
              <w:keepLines/>
              <w:spacing w:after="0"/>
              <w:jc w:val="center"/>
              <w:rPr>
                <w:rFonts w:ascii="Arial" w:hAnsi="Arial"/>
                <w:b/>
                <w:sz w:val="18"/>
              </w:rPr>
            </w:pPr>
            <w:r>
              <w:rPr>
                <w:rFonts w:ascii="Arial" w:hAnsi="Arial"/>
                <w:b/>
                <w:sz w:val="18"/>
              </w:rPr>
              <w:t>Presence</w:t>
            </w:r>
          </w:p>
        </w:tc>
        <w:tc>
          <w:tcPr>
            <w:tcW w:w="1247" w:type="dxa"/>
          </w:tcPr>
          <w:p w:rsidR="00D82A2D" w:rsidRDefault="00EC558E">
            <w:pPr>
              <w:keepNext/>
              <w:keepLines/>
              <w:spacing w:after="0"/>
              <w:jc w:val="center"/>
              <w:rPr>
                <w:rFonts w:ascii="Arial" w:hAnsi="Arial"/>
                <w:b/>
                <w:sz w:val="18"/>
              </w:rPr>
            </w:pPr>
            <w:r>
              <w:rPr>
                <w:rFonts w:ascii="Arial" w:hAnsi="Arial"/>
                <w:b/>
                <w:sz w:val="18"/>
              </w:rPr>
              <w:t>Range</w:t>
            </w:r>
          </w:p>
        </w:tc>
        <w:tc>
          <w:tcPr>
            <w:tcW w:w="1260" w:type="dxa"/>
          </w:tcPr>
          <w:p w:rsidR="00D82A2D" w:rsidRDefault="00EC558E">
            <w:pPr>
              <w:keepNext/>
              <w:keepLines/>
              <w:spacing w:after="0"/>
              <w:jc w:val="center"/>
              <w:rPr>
                <w:rFonts w:ascii="Arial" w:hAnsi="Arial"/>
                <w:b/>
                <w:sz w:val="18"/>
              </w:rPr>
            </w:pPr>
            <w:r>
              <w:rPr>
                <w:rFonts w:ascii="Arial" w:hAnsi="Arial"/>
                <w:b/>
                <w:sz w:val="18"/>
              </w:rPr>
              <w:t>IE type and reference</w:t>
            </w:r>
          </w:p>
        </w:tc>
        <w:tc>
          <w:tcPr>
            <w:tcW w:w="1762" w:type="dxa"/>
          </w:tcPr>
          <w:p w:rsidR="00D82A2D" w:rsidRDefault="00EC558E">
            <w:pPr>
              <w:keepNext/>
              <w:keepLines/>
              <w:spacing w:after="0"/>
              <w:jc w:val="center"/>
              <w:rPr>
                <w:rFonts w:ascii="Arial" w:hAnsi="Arial"/>
                <w:b/>
                <w:sz w:val="18"/>
              </w:rPr>
            </w:pPr>
            <w:r>
              <w:rPr>
                <w:rFonts w:ascii="Arial" w:hAnsi="Arial"/>
                <w:b/>
                <w:sz w:val="18"/>
              </w:rPr>
              <w:t>Semantics description</w:t>
            </w:r>
          </w:p>
        </w:tc>
        <w:tc>
          <w:tcPr>
            <w:tcW w:w="1288" w:type="dxa"/>
          </w:tcPr>
          <w:p w:rsidR="00D82A2D" w:rsidRDefault="00EC558E">
            <w:pPr>
              <w:keepNext/>
              <w:keepLines/>
              <w:spacing w:after="0"/>
              <w:jc w:val="center"/>
              <w:rPr>
                <w:rFonts w:ascii="Arial" w:hAnsi="Arial"/>
                <w:b/>
                <w:sz w:val="18"/>
              </w:rPr>
            </w:pPr>
            <w:r>
              <w:rPr>
                <w:rFonts w:ascii="Arial" w:hAnsi="Arial"/>
                <w:b/>
                <w:sz w:val="18"/>
              </w:rPr>
              <w:t>Criticality</w:t>
            </w:r>
          </w:p>
        </w:tc>
        <w:tc>
          <w:tcPr>
            <w:tcW w:w="1274" w:type="dxa"/>
          </w:tcPr>
          <w:p w:rsidR="00D82A2D" w:rsidRDefault="00EC558E">
            <w:pPr>
              <w:keepNext/>
              <w:keepLines/>
              <w:spacing w:after="0"/>
              <w:jc w:val="center"/>
              <w:rPr>
                <w:rFonts w:ascii="Arial" w:hAnsi="Arial"/>
                <w:b/>
                <w:sz w:val="18"/>
              </w:rPr>
            </w:pPr>
            <w:r>
              <w:rPr>
                <w:rFonts w:ascii="Arial" w:hAnsi="Arial"/>
                <w:b/>
                <w:sz w:val="18"/>
              </w:rPr>
              <w:t>Assigned Criticality</w:t>
            </w:r>
          </w:p>
        </w:tc>
      </w:tr>
      <w:tr w:rsidR="00D82A2D">
        <w:tc>
          <w:tcPr>
            <w:tcW w:w="2394" w:type="dxa"/>
          </w:tcPr>
          <w:p w:rsidR="00D82A2D" w:rsidRDefault="00EC558E">
            <w:pPr>
              <w:pStyle w:val="TAL"/>
            </w:pPr>
            <w:r>
              <w:t>Message Type</w:t>
            </w:r>
          </w:p>
        </w:tc>
        <w:tc>
          <w:tcPr>
            <w:tcW w:w="1260" w:type="dxa"/>
          </w:tcPr>
          <w:p w:rsidR="00D82A2D" w:rsidRDefault="00EC558E">
            <w:pPr>
              <w:pStyle w:val="TAL"/>
            </w:pPr>
            <w:r>
              <w:t>M</w:t>
            </w:r>
          </w:p>
        </w:tc>
        <w:tc>
          <w:tcPr>
            <w:tcW w:w="1247" w:type="dxa"/>
          </w:tcPr>
          <w:p w:rsidR="00D82A2D" w:rsidRDefault="00D82A2D">
            <w:pPr>
              <w:pStyle w:val="TAL"/>
            </w:pPr>
          </w:p>
        </w:tc>
        <w:tc>
          <w:tcPr>
            <w:tcW w:w="1260" w:type="dxa"/>
          </w:tcPr>
          <w:p w:rsidR="00D82A2D" w:rsidRDefault="00EC558E">
            <w:pPr>
              <w:pStyle w:val="TAL"/>
            </w:pPr>
            <w:r>
              <w:t>9.3.1.1</w:t>
            </w:r>
          </w:p>
        </w:tc>
        <w:tc>
          <w:tcPr>
            <w:tcW w:w="1762" w:type="dxa"/>
          </w:tcPr>
          <w:p w:rsidR="00D82A2D" w:rsidRDefault="00D82A2D">
            <w:pPr>
              <w:pStyle w:val="TAL"/>
            </w:pPr>
          </w:p>
        </w:tc>
        <w:tc>
          <w:tcPr>
            <w:tcW w:w="1288" w:type="dxa"/>
          </w:tcPr>
          <w:p w:rsidR="00D82A2D" w:rsidRDefault="00EC558E">
            <w:pPr>
              <w:pStyle w:val="TAC"/>
            </w:pPr>
            <w:r>
              <w:t>YES</w:t>
            </w:r>
          </w:p>
        </w:tc>
        <w:tc>
          <w:tcPr>
            <w:tcW w:w="1274" w:type="dxa"/>
          </w:tcPr>
          <w:p w:rsidR="00D82A2D" w:rsidRDefault="00EC558E">
            <w:pPr>
              <w:pStyle w:val="TAC"/>
            </w:pPr>
            <w:r>
              <w:t>reject</w:t>
            </w:r>
          </w:p>
        </w:tc>
      </w:tr>
      <w:tr w:rsidR="00D82A2D">
        <w:tc>
          <w:tcPr>
            <w:tcW w:w="2394" w:type="dxa"/>
          </w:tcPr>
          <w:p w:rsidR="00D82A2D" w:rsidRDefault="00EC558E">
            <w:pPr>
              <w:pStyle w:val="TAL"/>
              <w:rPr>
                <w:lang w:eastAsia="zh-CN"/>
              </w:rPr>
            </w:pPr>
            <w:r>
              <w:rPr>
                <w:rFonts w:eastAsia="Batang"/>
                <w:bCs/>
              </w:rPr>
              <w:t>gNB-CU</w:t>
            </w:r>
            <w:r>
              <w:rPr>
                <w:bCs/>
              </w:rPr>
              <w:t xml:space="preserve"> UE F1AP ID</w:t>
            </w:r>
          </w:p>
        </w:tc>
        <w:tc>
          <w:tcPr>
            <w:tcW w:w="1260" w:type="dxa"/>
          </w:tcPr>
          <w:p w:rsidR="00D82A2D" w:rsidRDefault="00EC558E">
            <w:pPr>
              <w:pStyle w:val="TAL"/>
              <w:rPr>
                <w:lang w:eastAsia="zh-CN"/>
              </w:rPr>
            </w:pPr>
            <w:r>
              <w:rPr>
                <w:lang w:eastAsia="zh-CN"/>
              </w:rPr>
              <w:t>M</w:t>
            </w:r>
          </w:p>
        </w:tc>
        <w:tc>
          <w:tcPr>
            <w:tcW w:w="1247" w:type="dxa"/>
          </w:tcPr>
          <w:p w:rsidR="00D82A2D" w:rsidRDefault="00D82A2D">
            <w:pPr>
              <w:pStyle w:val="TAL"/>
            </w:pPr>
          </w:p>
        </w:tc>
        <w:tc>
          <w:tcPr>
            <w:tcW w:w="1260" w:type="dxa"/>
          </w:tcPr>
          <w:p w:rsidR="00D82A2D" w:rsidRDefault="00EC558E">
            <w:pPr>
              <w:pStyle w:val="TAL"/>
            </w:pPr>
            <w:r>
              <w:t>9.3.1.4</w:t>
            </w:r>
          </w:p>
        </w:tc>
        <w:tc>
          <w:tcPr>
            <w:tcW w:w="1762" w:type="dxa"/>
          </w:tcPr>
          <w:p w:rsidR="00D82A2D" w:rsidRDefault="00D82A2D">
            <w:pPr>
              <w:pStyle w:val="TAL"/>
            </w:pPr>
          </w:p>
        </w:tc>
        <w:tc>
          <w:tcPr>
            <w:tcW w:w="1288" w:type="dxa"/>
          </w:tcPr>
          <w:p w:rsidR="00D82A2D" w:rsidRDefault="00EC558E">
            <w:pPr>
              <w:pStyle w:val="TAC"/>
            </w:pPr>
            <w:r>
              <w:t>YES</w:t>
            </w:r>
          </w:p>
        </w:tc>
        <w:tc>
          <w:tcPr>
            <w:tcW w:w="1274" w:type="dxa"/>
          </w:tcPr>
          <w:p w:rsidR="00D82A2D" w:rsidRDefault="00EC558E">
            <w:pPr>
              <w:pStyle w:val="TAC"/>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 xml:space="preserve">Includes the </w:t>
            </w:r>
            <w:r>
              <w:rPr>
                <w:i/>
                <w:iCs/>
              </w:rPr>
              <w:t>DL-DCCH-Message</w:t>
            </w:r>
            <w:r>
              <w:t xml:space="preserve"> IE</w:t>
            </w:r>
            <w:r>
              <w:rPr>
                <w:lang w:eastAsia="zh-CN"/>
              </w:rPr>
              <w:t xml:space="preserve"> as defined in </w:t>
            </w:r>
            <w:proofErr w:type="spellStart"/>
            <w:r>
              <w:rPr>
                <w:lang w:eastAsia="zh-CN"/>
              </w:rPr>
              <w:t>subclause</w:t>
            </w:r>
            <w:proofErr w:type="spellEnd"/>
            <w:r>
              <w:rPr>
                <w:lang w:eastAsia="zh-CN"/>
              </w:rPr>
              <w:t xml:space="preserve"> 6.2 of TS 38.331 </w:t>
            </w:r>
            <w:r>
              <w:t>[8]</w:t>
            </w:r>
            <w:r>
              <w:rPr>
                <w:lang w:eastAsia="zh-CN"/>
              </w:rPr>
              <w:t xml:space="preserve"> encapsulated in a PDCP PDU,</w:t>
            </w:r>
            <w:r>
              <w:t xml:space="preserve"> or the</w:t>
            </w:r>
            <w:r>
              <w:rPr>
                <w:i/>
                <w:iCs/>
              </w:rPr>
              <w:t xml:space="preserve"> DL-CCCH-Message</w:t>
            </w:r>
            <w:r>
              <w:t xml:space="preserve"> IE as defined in </w:t>
            </w:r>
            <w:proofErr w:type="spellStart"/>
            <w:r>
              <w:t>subclause</w:t>
            </w:r>
            <w:proofErr w:type="spellEnd"/>
            <w:r>
              <w:t xml:space="preserve"> 6.2 of TS 38.331 [8].</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C-</w:t>
            </w:r>
            <w:r>
              <w:rPr>
                <w:rFonts w:cs="Arial"/>
                <w:lang w:eastAsia="zh-CN"/>
              </w:rPr>
              <w:t xml:space="preserve"> </w:t>
            </w:r>
            <w:proofErr w:type="spellStart"/>
            <w:r>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9.3.1.7</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old gNB-DU UE F1AP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 xml:space="preserve">Include it if </w:t>
            </w:r>
            <w:proofErr w:type="spellStart"/>
            <w:r>
              <w:t>RRCReestablishmentRequest</w:t>
            </w:r>
            <w:proofErr w:type="spellEnd"/>
            <w:r>
              <w:t xml:space="preserve"> is not accepted</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rPr>
                <w:lang w:eastAsia="zh-CN"/>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cs="Arial"/>
                <w:bCs/>
              </w:rPr>
            </w:pPr>
            <w:r>
              <w:rPr>
                <w:rFonts w:cs="Arial"/>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napToGrid w:val="0"/>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bCs/>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proofErr w:type="gramStart"/>
            <w:r>
              <w:rPr>
                <w:rFonts w:cs="Arial"/>
                <w:i/>
                <w:iCs/>
                <w:szCs w:val="18"/>
                <w:lang w:eastAsia="ja-JP"/>
              </w:rPr>
              <w:t>0 ..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szCs w:val="18"/>
                <w:lang w:eastAsia="ja-JP"/>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00"/>
              <w:jc w:val="both"/>
              <w:rPr>
                <w:rFonts w:cs="Arial"/>
              </w:rPr>
            </w:pPr>
            <w:r>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szCs w:val="18"/>
                <w:lang w:eastAsia="ja-JP"/>
              </w:rPr>
              <w:t xml:space="preserve">NR </w:t>
            </w:r>
            <w:r>
              <w:rPr>
                <w:rFonts w:cs="Arial"/>
                <w:szCs w:val="18"/>
              </w:rPr>
              <w:t>CGI</w:t>
            </w:r>
          </w:p>
          <w:p w:rsidR="00D82A2D" w:rsidRDefault="00EC558E">
            <w:pPr>
              <w:pStyle w:val="TAL"/>
              <w:rPr>
                <w:rFonts w:cs="Arial"/>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szCs w:val="18"/>
                <w:lang w:eastAsia="ja-JP"/>
              </w:rPr>
              <w:t>-</w:t>
            </w:r>
          </w:p>
        </w:tc>
      </w:tr>
      <w:tr w:rsidR="00D82A2D">
        <w:trPr>
          <w:ins w:id="82" w:author="ZTE" w:date="2021-09-27T10:28:00Z"/>
        </w:trPr>
        <w:tc>
          <w:tcPr>
            <w:tcW w:w="2394" w:type="dxa"/>
            <w:tcBorders>
              <w:top w:val="single" w:sz="4" w:space="0" w:color="auto"/>
              <w:left w:val="single" w:sz="4" w:space="0" w:color="auto"/>
              <w:bottom w:val="single" w:sz="4" w:space="0" w:color="auto"/>
              <w:right w:val="single" w:sz="4" w:space="0" w:color="auto"/>
            </w:tcBorders>
          </w:tcPr>
          <w:p w:rsidR="00D82A2D" w:rsidRDefault="00EC558E" w:rsidP="00EC558E">
            <w:pPr>
              <w:keepNext/>
              <w:keepLines/>
              <w:spacing w:after="0"/>
              <w:rPr>
                <w:ins w:id="83" w:author="ZTE" w:date="2021-09-27T10:28:00Z"/>
                <w:rFonts w:ascii="Arial" w:hAnsi="Arial"/>
                <w:bCs/>
                <w:sz w:val="18"/>
                <w:lang w:val="en-US" w:eastAsia="zh-CN"/>
              </w:rPr>
            </w:pPr>
            <w:ins w:id="84" w:author="ZTE" w:date="2021-10-18T16:06:00Z">
              <w:r>
                <w:rPr>
                  <w:rFonts w:ascii="Arial" w:hAnsi="Arial"/>
                  <w:bCs/>
                  <w:sz w:val="18"/>
                  <w:lang w:eastAsia="zh-CN"/>
                </w:rPr>
                <w:t>CG-SDT</w:t>
              </w:r>
              <w:r>
                <w:rPr>
                  <w:rFonts w:ascii="Arial" w:hAnsi="Arial"/>
                  <w:bCs/>
                  <w:sz w:val="18"/>
                  <w:lang w:val="en-US" w:eastAsia="zh-CN"/>
                </w:rPr>
                <w:t xml:space="preserve"> </w:t>
              </w:r>
              <w:r>
                <w:rPr>
                  <w:rFonts w:ascii="Arial" w:hAnsi="Arial" w:hint="eastAsia"/>
                  <w:bCs/>
                  <w:sz w:val="18"/>
                  <w:lang w:val="en-US" w:eastAsia="zh-CN"/>
                </w:rPr>
                <w:t>C</w:t>
              </w:r>
              <w:proofErr w:type="spellStart"/>
              <w:r>
                <w:rPr>
                  <w:rFonts w:ascii="Arial" w:hAnsi="Arial"/>
                  <w:bCs/>
                  <w:sz w:val="18"/>
                  <w:lang w:eastAsia="zh-CN"/>
                </w:rPr>
                <w:t>onfiguration</w:t>
              </w:r>
              <w:proofErr w:type="spellEnd"/>
              <w:r>
                <w:rPr>
                  <w:rFonts w:ascii="Arial" w:hAnsi="Arial" w:hint="eastAsia"/>
                  <w:bCs/>
                  <w:sz w:val="18"/>
                  <w:lang w:val="en-US" w:eastAsia="zh-CN"/>
                </w:rPr>
                <w:t xml:space="preserve"> </w:t>
              </w:r>
              <w:r>
                <w:rPr>
                  <w:rFonts w:eastAsia="Batang"/>
                  <w:bCs/>
                </w:rPr>
                <w:t>Container</w:t>
              </w:r>
            </w:ins>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ins w:id="85" w:author="ZTE" w:date="2021-09-27T10:28:00Z"/>
                <w:rFonts w:cs="Arial"/>
                <w:szCs w:val="18"/>
                <w:lang w:eastAsia="ja-JP"/>
              </w:rPr>
            </w:pPr>
            <w:ins w:id="86" w:author="ZTE" w:date="2021-09-27T10:28: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ns w:id="87" w:author="ZTE" w:date="2021-09-27T10:28:00Z"/>
                <w:rFonts w:cs="Arial"/>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ins w:id="88" w:author="ZTE" w:date="2021-09-27T10:28:00Z"/>
                <w:rFonts w:cs="Arial"/>
                <w:szCs w:val="18"/>
                <w:lang w:eastAsia="ja-JP"/>
              </w:rPr>
            </w:pPr>
            <w:ins w:id="89" w:author="ZTE" w:date="2021-09-27T10:28:00Z">
              <w:r>
                <w:rPr>
                  <w:rFonts w:cs="Arial"/>
                  <w:szCs w:val="18"/>
                  <w:lang w:eastAsia="ja-JP"/>
                </w:rPr>
                <w:t>OCTET STRING</w:t>
              </w:r>
            </w:ins>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ins w:id="90" w:author="ZTE" w:date="2021-09-27T10:28:00Z"/>
                <w:rFonts w:cs="Arial"/>
                <w:szCs w:val="18"/>
              </w:rPr>
            </w:pPr>
            <w:ins w:id="91" w:author="ZTE" w:date="2021-09-27T10:28:00Z">
              <w:r>
                <w:rPr>
                  <w:rFonts w:cs="Arial" w:hint="eastAsia"/>
                  <w:szCs w:val="18"/>
                  <w:highlight w:val="yellow"/>
                </w:rPr>
                <w:t>F</w:t>
              </w:r>
              <w:r>
                <w:rPr>
                  <w:rFonts w:cs="Arial"/>
                  <w:szCs w:val="18"/>
                  <w:highlight w:val="yellow"/>
                </w:rPr>
                <w:t>FS: Depending on RAN2</w:t>
              </w:r>
            </w:ins>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ins w:id="92" w:author="ZTE" w:date="2021-09-27T10:28:00Z"/>
                <w:rFonts w:cs="Arial"/>
                <w:szCs w:val="18"/>
                <w:lang w:eastAsia="ja-JP"/>
              </w:rPr>
            </w:pPr>
            <w:ins w:id="93" w:author="ZTE" w:date="2021-09-27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ins w:id="94" w:author="ZTE" w:date="2021-09-27T10:28:00Z"/>
                <w:rFonts w:cs="Arial"/>
                <w:szCs w:val="18"/>
                <w:lang w:eastAsia="ja-JP"/>
              </w:rPr>
            </w:pPr>
            <w:ins w:id="95" w:author="ZTE" w:date="2021-09-27T10:28:00Z">
              <w:r>
                <w:rPr>
                  <w:rFonts w:cs="Arial" w:hint="eastAsia"/>
                  <w:szCs w:val="18"/>
                  <w:lang w:eastAsia="ja-JP"/>
                </w:rPr>
                <w:t>ignore</w:t>
              </w:r>
            </w:ins>
          </w:p>
        </w:tc>
      </w:tr>
    </w:tbl>
    <w:p w:rsidR="00D82A2D" w:rsidRDefault="00D82A2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A2D">
        <w:trPr>
          <w:trHeight w:val="271"/>
        </w:trPr>
        <w:tc>
          <w:tcPr>
            <w:tcW w:w="3686" w:type="dxa"/>
          </w:tcPr>
          <w:p w:rsidR="00D82A2D" w:rsidRDefault="00EC558E">
            <w:pPr>
              <w:pStyle w:val="TAH"/>
              <w:rPr>
                <w:lang w:eastAsia="zh-CN"/>
              </w:rPr>
            </w:pPr>
            <w:r>
              <w:rPr>
                <w:lang w:eastAsia="zh-CN"/>
              </w:rPr>
              <w:t>Range bound</w:t>
            </w:r>
          </w:p>
        </w:tc>
        <w:tc>
          <w:tcPr>
            <w:tcW w:w="5670" w:type="dxa"/>
          </w:tcPr>
          <w:p w:rsidR="00D82A2D" w:rsidRDefault="00EC558E">
            <w:pPr>
              <w:pStyle w:val="TAH"/>
              <w:rPr>
                <w:lang w:eastAsia="zh-CN"/>
              </w:rPr>
            </w:pPr>
            <w:r>
              <w:rPr>
                <w:lang w:eastAsia="zh-CN"/>
              </w:rPr>
              <w:t>Explanation</w:t>
            </w:r>
          </w:p>
        </w:tc>
      </w:tr>
      <w:tr w:rsidR="00D82A2D">
        <w:trPr>
          <w:trHeight w:val="271"/>
        </w:trPr>
        <w:tc>
          <w:tcPr>
            <w:tcW w:w="3686"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rFonts w:cs="Arial"/>
                <w:szCs w:val="18"/>
                <w:lang w:eastAsia="ja-JP"/>
              </w:rPr>
              <w:t>Maximum no. cells that can be prepared for a conditional mobility. Value is 8.</w:t>
            </w:r>
          </w:p>
        </w:tc>
      </w:tr>
    </w:tbl>
    <w:p w:rsidR="00D82A2D" w:rsidRDefault="00D82A2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82A2D">
        <w:tc>
          <w:tcPr>
            <w:tcW w:w="3528" w:type="dxa"/>
          </w:tcPr>
          <w:p w:rsidR="00D82A2D" w:rsidRDefault="00EC558E">
            <w:pPr>
              <w:pStyle w:val="TAH"/>
              <w:rPr>
                <w:lang w:eastAsia="ja-JP"/>
              </w:rPr>
            </w:pPr>
            <w:r>
              <w:rPr>
                <w:lang w:eastAsia="ja-JP"/>
              </w:rPr>
              <w:t>Condition</w:t>
            </w:r>
          </w:p>
        </w:tc>
        <w:tc>
          <w:tcPr>
            <w:tcW w:w="6192" w:type="dxa"/>
          </w:tcPr>
          <w:p w:rsidR="00D82A2D" w:rsidRDefault="00EC558E">
            <w:pPr>
              <w:pStyle w:val="TAH"/>
              <w:rPr>
                <w:lang w:eastAsia="ja-JP"/>
              </w:rPr>
            </w:pPr>
            <w:r>
              <w:rPr>
                <w:lang w:eastAsia="ja-JP"/>
              </w:rPr>
              <w:t>Explanation</w:t>
            </w:r>
          </w:p>
        </w:tc>
      </w:tr>
      <w:tr w:rsidR="00D82A2D">
        <w:tc>
          <w:tcPr>
            <w:tcW w:w="3528" w:type="dxa"/>
          </w:tcPr>
          <w:p w:rsidR="00D82A2D" w:rsidRDefault="00EC558E">
            <w:pPr>
              <w:pStyle w:val="TAL"/>
              <w:rPr>
                <w:lang w:eastAsia="ja-JP"/>
              </w:rPr>
            </w:pPr>
            <w:proofErr w:type="spellStart"/>
            <w:r>
              <w:rPr>
                <w:lang w:eastAsia="zh-CN"/>
              </w:rPr>
              <w:t>ifRRCContainer</w:t>
            </w:r>
            <w:proofErr w:type="spellEnd"/>
          </w:p>
        </w:tc>
        <w:tc>
          <w:tcPr>
            <w:tcW w:w="6192" w:type="dxa"/>
          </w:tcPr>
          <w:p w:rsidR="00D82A2D" w:rsidRDefault="00EC558E">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rsidR="00D82A2D" w:rsidRDefault="00D82A2D"/>
    <w:p w:rsidR="00D82A2D" w:rsidRDefault="00D82A2D">
      <w:pPr>
        <w:rPr>
          <w:b/>
          <w:color w:val="0070C0"/>
          <w:sz w:val="22"/>
          <w:szCs w:val="22"/>
        </w:rPr>
      </w:pPr>
    </w:p>
    <w:p w:rsidR="00D82A2D" w:rsidRDefault="00EC558E">
      <w:pPr>
        <w:rPr>
          <w:b/>
          <w:color w:val="0070C0"/>
          <w:sz w:val="22"/>
          <w:szCs w:val="22"/>
        </w:rPr>
      </w:pPr>
      <w:r>
        <w:rPr>
          <w:b/>
          <w:color w:val="0070C0"/>
          <w:sz w:val="22"/>
          <w:szCs w:val="22"/>
        </w:rPr>
        <w:t>-----------------------------------------------------Next change-----------------------------------------------------------</w:t>
      </w:r>
    </w:p>
    <w:p w:rsidR="00D82A2D" w:rsidRDefault="00EC558E">
      <w:pPr>
        <w:pStyle w:val="4"/>
      </w:pPr>
      <w:bookmarkStart w:id="96" w:name="_Toc66289437"/>
      <w:bookmarkStart w:id="97" w:name="_Toc51763612"/>
      <w:bookmarkStart w:id="98" w:name="_Toc45832359"/>
      <w:bookmarkStart w:id="99" w:name="_Toc64448778"/>
      <w:bookmarkStart w:id="100" w:name="_Toc36556928"/>
      <w:bookmarkStart w:id="101" w:name="_Toc74154550"/>
      <w:bookmarkStart w:id="102" w:name="_Toc29892991"/>
      <w:bookmarkStart w:id="103" w:name="_Toc20955879"/>
      <w:r>
        <w:t>9.2.2.7</w:t>
      </w:r>
      <w:r>
        <w:tab/>
        <w:t>UE CONTEXT MODIFICATION REQUEST</w:t>
      </w:r>
      <w:bookmarkEnd w:id="96"/>
      <w:bookmarkEnd w:id="97"/>
      <w:bookmarkEnd w:id="98"/>
      <w:bookmarkEnd w:id="99"/>
      <w:bookmarkEnd w:id="100"/>
      <w:bookmarkEnd w:id="101"/>
      <w:bookmarkEnd w:id="102"/>
      <w:bookmarkEnd w:id="103"/>
    </w:p>
    <w:p w:rsidR="00D82A2D" w:rsidRDefault="00EC558E">
      <w:pPr>
        <w:rPr>
          <w:rFonts w:eastAsia="Batang"/>
        </w:rPr>
      </w:pPr>
      <w:r>
        <w:t>This message is sent by the gNB-CU to provide UE Context information changes to the gNB-DU.</w:t>
      </w:r>
    </w:p>
    <w:p w:rsidR="00D82A2D" w:rsidRDefault="00EC558E">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82A2D">
        <w:trPr>
          <w:tblHeader/>
        </w:trPr>
        <w:tc>
          <w:tcPr>
            <w:tcW w:w="2394" w:type="dxa"/>
          </w:tcPr>
          <w:p w:rsidR="00D82A2D" w:rsidRDefault="00EC558E">
            <w:pPr>
              <w:pStyle w:val="TAH"/>
            </w:pPr>
            <w:r>
              <w:lastRenderedPageBreak/>
              <w:t>IE/Group Name</w:t>
            </w:r>
          </w:p>
        </w:tc>
        <w:tc>
          <w:tcPr>
            <w:tcW w:w="1260" w:type="dxa"/>
          </w:tcPr>
          <w:p w:rsidR="00D82A2D" w:rsidRDefault="00EC558E">
            <w:pPr>
              <w:pStyle w:val="TAH"/>
            </w:pPr>
            <w:r>
              <w:t>Presence</w:t>
            </w:r>
          </w:p>
        </w:tc>
        <w:tc>
          <w:tcPr>
            <w:tcW w:w="1247" w:type="dxa"/>
          </w:tcPr>
          <w:p w:rsidR="00D82A2D" w:rsidRDefault="00EC558E">
            <w:pPr>
              <w:pStyle w:val="TAH"/>
            </w:pPr>
            <w:r>
              <w:t>Range</w:t>
            </w:r>
          </w:p>
        </w:tc>
        <w:tc>
          <w:tcPr>
            <w:tcW w:w="1260" w:type="dxa"/>
          </w:tcPr>
          <w:p w:rsidR="00D82A2D" w:rsidRDefault="00EC558E">
            <w:pPr>
              <w:pStyle w:val="TAH"/>
            </w:pPr>
            <w:r>
              <w:t>IE type and reference</w:t>
            </w:r>
          </w:p>
        </w:tc>
        <w:tc>
          <w:tcPr>
            <w:tcW w:w="1762" w:type="dxa"/>
          </w:tcPr>
          <w:p w:rsidR="00D82A2D" w:rsidRDefault="00EC558E">
            <w:pPr>
              <w:pStyle w:val="TAH"/>
            </w:pPr>
            <w:r>
              <w:t>Semantics description</w:t>
            </w:r>
          </w:p>
        </w:tc>
        <w:tc>
          <w:tcPr>
            <w:tcW w:w="1288" w:type="dxa"/>
          </w:tcPr>
          <w:p w:rsidR="00D82A2D" w:rsidRDefault="00EC558E">
            <w:pPr>
              <w:pStyle w:val="TAH"/>
            </w:pPr>
            <w:r>
              <w:t>Criticality</w:t>
            </w:r>
          </w:p>
        </w:tc>
        <w:tc>
          <w:tcPr>
            <w:tcW w:w="1274" w:type="dxa"/>
          </w:tcPr>
          <w:p w:rsidR="00D82A2D" w:rsidRDefault="00EC558E">
            <w:pPr>
              <w:pStyle w:val="TAH"/>
            </w:pPr>
            <w:r>
              <w:t>Assigned Criticality</w:t>
            </w:r>
          </w:p>
        </w:tc>
      </w:tr>
      <w:tr w:rsidR="00D82A2D">
        <w:tc>
          <w:tcPr>
            <w:tcW w:w="2394" w:type="dxa"/>
          </w:tcPr>
          <w:p w:rsidR="00D82A2D" w:rsidRDefault="00EC558E">
            <w:pPr>
              <w:pStyle w:val="TAL"/>
            </w:pPr>
            <w:r>
              <w:t>Message Type</w:t>
            </w:r>
          </w:p>
        </w:tc>
        <w:tc>
          <w:tcPr>
            <w:tcW w:w="1260" w:type="dxa"/>
          </w:tcPr>
          <w:p w:rsidR="00D82A2D" w:rsidRDefault="00EC558E">
            <w:pPr>
              <w:pStyle w:val="TAL"/>
            </w:pPr>
            <w:r>
              <w:t>M</w:t>
            </w:r>
          </w:p>
        </w:tc>
        <w:tc>
          <w:tcPr>
            <w:tcW w:w="1247" w:type="dxa"/>
          </w:tcPr>
          <w:p w:rsidR="00D82A2D" w:rsidRDefault="00D82A2D">
            <w:pPr>
              <w:pStyle w:val="TAL"/>
              <w:rPr>
                <w:i/>
              </w:rPr>
            </w:pPr>
          </w:p>
        </w:tc>
        <w:tc>
          <w:tcPr>
            <w:tcW w:w="1260" w:type="dxa"/>
          </w:tcPr>
          <w:p w:rsidR="00D82A2D" w:rsidRDefault="00EC558E">
            <w:pPr>
              <w:pStyle w:val="TAL"/>
            </w:pPr>
            <w:r>
              <w:t>9.3.1.1</w:t>
            </w:r>
          </w:p>
        </w:tc>
        <w:tc>
          <w:tcPr>
            <w:tcW w:w="1762" w:type="dxa"/>
          </w:tcPr>
          <w:p w:rsidR="00D82A2D" w:rsidRDefault="00D82A2D">
            <w:pPr>
              <w:pStyle w:val="TAL"/>
            </w:pPr>
          </w:p>
        </w:tc>
        <w:tc>
          <w:tcPr>
            <w:tcW w:w="1288" w:type="dxa"/>
          </w:tcPr>
          <w:p w:rsidR="00D82A2D" w:rsidRDefault="00EC558E">
            <w:pPr>
              <w:pStyle w:val="TAC"/>
            </w:pPr>
            <w:r>
              <w:t>YES</w:t>
            </w:r>
          </w:p>
        </w:tc>
        <w:tc>
          <w:tcPr>
            <w:tcW w:w="1274" w:type="dxa"/>
          </w:tcPr>
          <w:p w:rsidR="00D82A2D" w:rsidRDefault="00EC558E">
            <w:pPr>
              <w:pStyle w:val="TAC"/>
            </w:pPr>
            <w:r>
              <w:t>reject</w:t>
            </w:r>
          </w:p>
        </w:tc>
      </w:tr>
      <w:tr w:rsidR="00D82A2D">
        <w:tc>
          <w:tcPr>
            <w:tcW w:w="2394" w:type="dxa"/>
          </w:tcPr>
          <w:p w:rsidR="00D82A2D" w:rsidRDefault="00EC558E">
            <w:pPr>
              <w:pStyle w:val="TAL"/>
              <w:rPr>
                <w:lang w:eastAsia="zh-CN"/>
              </w:rPr>
            </w:pPr>
            <w:r>
              <w:rPr>
                <w:rFonts w:eastAsia="Batang"/>
                <w:bCs/>
              </w:rPr>
              <w:t>gNB-CU</w:t>
            </w:r>
            <w:r>
              <w:rPr>
                <w:bCs/>
              </w:rPr>
              <w:t xml:space="preserve"> UE F1AP ID</w:t>
            </w:r>
          </w:p>
        </w:tc>
        <w:tc>
          <w:tcPr>
            <w:tcW w:w="1260" w:type="dxa"/>
          </w:tcPr>
          <w:p w:rsidR="00D82A2D" w:rsidRDefault="00EC558E">
            <w:pPr>
              <w:pStyle w:val="TAL"/>
              <w:rPr>
                <w:lang w:eastAsia="zh-CN"/>
              </w:rPr>
            </w:pPr>
            <w:r>
              <w:rPr>
                <w:lang w:eastAsia="zh-CN"/>
              </w:rPr>
              <w:t>M</w:t>
            </w:r>
          </w:p>
        </w:tc>
        <w:tc>
          <w:tcPr>
            <w:tcW w:w="1247" w:type="dxa"/>
          </w:tcPr>
          <w:p w:rsidR="00D82A2D" w:rsidRDefault="00D82A2D">
            <w:pPr>
              <w:pStyle w:val="TAL"/>
              <w:rPr>
                <w:i/>
              </w:rPr>
            </w:pPr>
          </w:p>
        </w:tc>
        <w:tc>
          <w:tcPr>
            <w:tcW w:w="1260" w:type="dxa"/>
          </w:tcPr>
          <w:p w:rsidR="00D82A2D" w:rsidRDefault="00EC558E">
            <w:pPr>
              <w:pStyle w:val="TAL"/>
            </w:pPr>
            <w:r>
              <w:t>9.3.1.4</w:t>
            </w:r>
          </w:p>
        </w:tc>
        <w:tc>
          <w:tcPr>
            <w:tcW w:w="1762" w:type="dxa"/>
          </w:tcPr>
          <w:p w:rsidR="00D82A2D" w:rsidRDefault="00D82A2D">
            <w:pPr>
              <w:pStyle w:val="TAL"/>
            </w:pPr>
          </w:p>
        </w:tc>
        <w:tc>
          <w:tcPr>
            <w:tcW w:w="1288" w:type="dxa"/>
          </w:tcPr>
          <w:p w:rsidR="00D82A2D" w:rsidRDefault="00EC558E">
            <w:pPr>
              <w:pStyle w:val="TAC"/>
            </w:pPr>
            <w:r>
              <w:t>YES</w:t>
            </w:r>
          </w:p>
        </w:tc>
        <w:tc>
          <w:tcPr>
            <w:tcW w:w="1274" w:type="dxa"/>
          </w:tcPr>
          <w:p w:rsidR="00D82A2D" w:rsidRDefault="00EC558E">
            <w:pPr>
              <w:pStyle w:val="TAC"/>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reject</w:t>
            </w:r>
          </w:p>
        </w:tc>
      </w:tr>
      <w:tr w:rsidR="00D82A2D">
        <w:tc>
          <w:tcPr>
            <w:tcW w:w="2394" w:type="dxa"/>
          </w:tcPr>
          <w:p w:rsidR="00D82A2D" w:rsidRDefault="00EC558E">
            <w:pPr>
              <w:pStyle w:val="TAL"/>
              <w:rPr>
                <w:rFonts w:eastAsia="Batang"/>
                <w:bCs/>
              </w:rPr>
            </w:pPr>
            <w:proofErr w:type="spellStart"/>
            <w:r>
              <w:rPr>
                <w:rFonts w:eastAsia="Batang"/>
                <w:bCs/>
              </w:rPr>
              <w:t>SpCell</w:t>
            </w:r>
            <w:proofErr w:type="spellEnd"/>
            <w:r>
              <w:rPr>
                <w:rFonts w:eastAsia="Batang"/>
                <w:bCs/>
              </w:rPr>
              <w:t xml:space="preserve"> ID</w:t>
            </w:r>
          </w:p>
        </w:tc>
        <w:tc>
          <w:tcPr>
            <w:tcW w:w="1260" w:type="dxa"/>
          </w:tcPr>
          <w:p w:rsidR="00D82A2D" w:rsidRDefault="00EC558E">
            <w:pPr>
              <w:pStyle w:val="TAL"/>
              <w:rPr>
                <w:rFonts w:cs="Arial"/>
                <w:lang w:eastAsia="zh-CN"/>
              </w:rPr>
            </w:pPr>
            <w:r>
              <w:rPr>
                <w:rFonts w:cs="Arial"/>
              </w:rPr>
              <w:t>O</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rPr>
                <w:rFonts w:cs="Arial"/>
                <w:szCs w:val="18"/>
                <w:lang w:eastAsia="ja-JP"/>
              </w:rPr>
              <w:t xml:space="preserve">NR </w:t>
            </w:r>
            <w:r>
              <w:rPr>
                <w:rFonts w:cs="Arial"/>
              </w:rPr>
              <w:t>CGI</w:t>
            </w:r>
          </w:p>
          <w:p w:rsidR="00D82A2D" w:rsidRDefault="00EC558E">
            <w:pPr>
              <w:pStyle w:val="TAL"/>
              <w:rPr>
                <w:rFonts w:cs="Arial"/>
              </w:rPr>
            </w:pPr>
            <w:r>
              <w:rPr>
                <w:rFonts w:cs="Arial"/>
              </w:rPr>
              <w:t>9.3.1.12</w:t>
            </w:r>
          </w:p>
        </w:tc>
        <w:tc>
          <w:tcPr>
            <w:tcW w:w="1762" w:type="dxa"/>
          </w:tcPr>
          <w:p w:rsidR="00D82A2D" w:rsidRDefault="00EC558E">
            <w:pPr>
              <w:pStyle w:val="TAL"/>
              <w:rPr>
                <w:rFonts w:cs="Arial"/>
              </w:rPr>
            </w:pPr>
            <w:r>
              <w:rPr>
                <w:rFonts w:cs="Arial"/>
              </w:rPr>
              <w:t>Special Cell as defined in TS 38.321 [16]</w:t>
            </w:r>
            <w:r>
              <w:t>. For handover case, this IE is considered as target cell.</w:t>
            </w: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ignore</w:t>
            </w:r>
          </w:p>
        </w:tc>
      </w:tr>
      <w:tr w:rsidR="00D82A2D">
        <w:tc>
          <w:tcPr>
            <w:tcW w:w="2394" w:type="dxa"/>
          </w:tcPr>
          <w:p w:rsidR="00D82A2D" w:rsidRDefault="00EC558E">
            <w:pPr>
              <w:pStyle w:val="TAL"/>
              <w:rPr>
                <w:rFonts w:eastAsia="Batang"/>
                <w:bCs/>
              </w:rPr>
            </w:pPr>
            <w:proofErr w:type="spellStart"/>
            <w:r>
              <w:rPr>
                <w:rFonts w:eastAsia="Batang"/>
                <w:bCs/>
              </w:rPr>
              <w:t>ServCellIndex</w:t>
            </w:r>
            <w:proofErr w:type="spellEnd"/>
          </w:p>
        </w:tc>
        <w:tc>
          <w:tcPr>
            <w:tcW w:w="1260" w:type="dxa"/>
          </w:tcPr>
          <w:p w:rsidR="00D82A2D" w:rsidRDefault="00EC558E">
            <w:pPr>
              <w:pStyle w:val="TAL"/>
              <w:rPr>
                <w:rFonts w:cs="Arial"/>
              </w:rPr>
            </w:pPr>
            <w:r>
              <w:rPr>
                <w:rFonts w:cs="Arial"/>
                <w:lang w:eastAsia="zh-CN"/>
              </w:rPr>
              <w:t>O</w:t>
            </w:r>
          </w:p>
        </w:tc>
        <w:tc>
          <w:tcPr>
            <w:tcW w:w="1247" w:type="dxa"/>
          </w:tcPr>
          <w:p w:rsidR="00D82A2D" w:rsidRDefault="00D82A2D">
            <w:pPr>
              <w:pStyle w:val="TAL"/>
              <w:rPr>
                <w:rFonts w:cs="Arial"/>
                <w:i/>
              </w:rPr>
            </w:pPr>
          </w:p>
        </w:tc>
        <w:tc>
          <w:tcPr>
            <w:tcW w:w="1260" w:type="dxa"/>
          </w:tcPr>
          <w:p w:rsidR="00D82A2D" w:rsidRDefault="00EC558E">
            <w:pPr>
              <w:pStyle w:val="TAL"/>
              <w:rPr>
                <w:rFonts w:cs="Arial"/>
                <w:szCs w:val="18"/>
                <w:lang w:eastAsia="ja-JP"/>
              </w:rPr>
            </w:pPr>
            <w:r>
              <w:rPr>
                <w:rFonts w:cs="Arial"/>
                <w:szCs w:val="18"/>
                <w:lang w:eastAsia="ja-JP"/>
              </w:rPr>
              <w:t>INTEGER (0..31, ...)</w:t>
            </w:r>
          </w:p>
        </w:tc>
        <w:tc>
          <w:tcPr>
            <w:tcW w:w="1762" w:type="dxa"/>
          </w:tcPr>
          <w:p w:rsidR="00D82A2D" w:rsidRDefault="00D82A2D">
            <w:pPr>
              <w:pStyle w:val="TAL"/>
              <w:rPr>
                <w:rFonts w:cs="Arial"/>
              </w:rPr>
            </w:pP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reject</w:t>
            </w:r>
          </w:p>
        </w:tc>
      </w:tr>
      <w:tr w:rsidR="00D82A2D">
        <w:tc>
          <w:tcPr>
            <w:tcW w:w="2394" w:type="dxa"/>
          </w:tcPr>
          <w:p w:rsidR="00D82A2D" w:rsidRDefault="00EC558E">
            <w:pPr>
              <w:pStyle w:val="TAL"/>
              <w:rPr>
                <w:rFonts w:eastAsia="Batang"/>
                <w:bCs/>
              </w:rPr>
            </w:pPr>
            <w:proofErr w:type="spellStart"/>
            <w:r>
              <w:rPr>
                <w:rFonts w:eastAsia="Batang"/>
                <w:bCs/>
              </w:rPr>
              <w:t>SpCell</w:t>
            </w:r>
            <w:proofErr w:type="spellEnd"/>
            <w:r>
              <w:rPr>
                <w:rFonts w:eastAsia="Batang"/>
                <w:bCs/>
              </w:rPr>
              <w:t xml:space="preserve"> UL Configured</w:t>
            </w:r>
          </w:p>
        </w:tc>
        <w:tc>
          <w:tcPr>
            <w:tcW w:w="1260" w:type="dxa"/>
          </w:tcPr>
          <w:p w:rsidR="00D82A2D" w:rsidRDefault="00EC558E">
            <w:pPr>
              <w:pStyle w:val="TAL"/>
              <w:rPr>
                <w:rFonts w:cs="Arial"/>
              </w:rPr>
            </w:pPr>
            <w:r>
              <w:rPr>
                <w:rFonts w:cs="Arial"/>
              </w:rPr>
              <w:t>O</w:t>
            </w:r>
          </w:p>
        </w:tc>
        <w:tc>
          <w:tcPr>
            <w:tcW w:w="1247" w:type="dxa"/>
          </w:tcPr>
          <w:p w:rsidR="00D82A2D" w:rsidRDefault="00D82A2D">
            <w:pPr>
              <w:pStyle w:val="TAL"/>
              <w:rPr>
                <w:rFonts w:cs="Arial"/>
                <w:i/>
              </w:rPr>
            </w:pPr>
          </w:p>
        </w:tc>
        <w:tc>
          <w:tcPr>
            <w:tcW w:w="1260" w:type="dxa"/>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Cell UL Configured</w:t>
            </w:r>
          </w:p>
          <w:p w:rsidR="00D82A2D" w:rsidRDefault="00EC558E">
            <w:pPr>
              <w:pStyle w:val="TAL"/>
              <w:rPr>
                <w:rFonts w:cs="Arial"/>
                <w:szCs w:val="18"/>
                <w:lang w:eastAsia="ja-JP"/>
              </w:rPr>
            </w:pPr>
            <w:r>
              <w:rPr>
                <w:rFonts w:cs="Arial"/>
                <w:szCs w:val="18"/>
                <w:lang w:eastAsia="ja-JP"/>
              </w:rPr>
              <w:t>9.3.1.33</w:t>
            </w:r>
          </w:p>
        </w:tc>
        <w:tc>
          <w:tcPr>
            <w:tcW w:w="1762" w:type="dxa"/>
          </w:tcPr>
          <w:p w:rsidR="00D82A2D" w:rsidRDefault="00D82A2D">
            <w:pPr>
              <w:pStyle w:val="TAL"/>
              <w:rPr>
                <w:rFonts w:cs="Arial"/>
              </w:rPr>
            </w:pP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 xml:space="preserve">DRX Cycle </w:t>
            </w:r>
          </w:p>
          <w:p w:rsidR="00D82A2D" w:rsidRDefault="00EC558E">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CU to DU RRC Information</w:t>
            </w:r>
          </w:p>
          <w:p w:rsidR="00D82A2D" w:rsidRDefault="00D82A2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O</w:t>
            </w:r>
          </w:p>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w:t>
            </w:r>
            <w:proofErr w:type="spellStart"/>
            <w:r>
              <w:rPr>
                <w:rFonts w:eastAsia="Batang"/>
                <w:bCs/>
              </w:rPr>
              <w:t>subclause</w:t>
            </w:r>
            <w:proofErr w:type="spellEnd"/>
            <w:r>
              <w:rPr>
                <w:rFonts w:eastAsia="Batang"/>
                <w:bCs/>
              </w:rPr>
              <w:t xml:space="preserv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lang w:eastAsia="zh-CN"/>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 xml:space="preserve">Includes the </w:t>
            </w:r>
            <w:r>
              <w:rPr>
                <w:i/>
                <w:iCs/>
              </w:rPr>
              <w:t>DL-DCCH-Message</w:t>
            </w:r>
            <w:r>
              <w:t xml:space="preserve"> IE </w:t>
            </w:r>
            <w:r>
              <w:rPr>
                <w:rFonts w:eastAsia="Batang"/>
                <w:bCs/>
              </w:rPr>
              <w:t xml:space="preserve">as defined in </w:t>
            </w:r>
            <w:proofErr w:type="spellStart"/>
            <w:r>
              <w:rPr>
                <w:rFonts w:eastAsia="Batang"/>
                <w:bCs/>
              </w:rPr>
              <w:t>subclause</w:t>
            </w:r>
            <w:proofErr w:type="spellEnd"/>
            <w:r>
              <w:rPr>
                <w:rFonts w:eastAsia="Batang"/>
                <w:bCs/>
              </w:rPr>
              <w:t xml:space="preserve"> 6.2 of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
                <w:bCs/>
              </w:rPr>
            </w:pPr>
            <w:proofErr w:type="spellStart"/>
            <w:r>
              <w:rPr>
                <w:rFonts w:eastAsia="Batang"/>
                <w:b/>
                <w:bCs/>
              </w:rPr>
              <w:t>SCell</w:t>
            </w:r>
            <w:proofErr w:type="spellEnd"/>
            <w:r>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1..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w:t>
            </w:r>
            <w:proofErr w:type="spellStart"/>
            <w:r>
              <w:rPr>
                <w:rFonts w:eastAsia="Batang"/>
              </w:rPr>
              <w:t>SCell</w:t>
            </w:r>
            <w:proofErr w:type="spellEnd"/>
            <w:r>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ja-JP"/>
              </w:rPr>
              <w:t xml:space="preserve">NR </w:t>
            </w:r>
            <w:r>
              <w:rPr>
                <w:rFonts w:cs="Arial"/>
              </w:rPr>
              <w:t>CGI</w:t>
            </w:r>
          </w:p>
          <w:p w:rsidR="00D82A2D" w:rsidRDefault="00EC558E">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proofErr w:type="spellStart"/>
            <w:r>
              <w:rPr>
                <w:rFonts w:cs="Arial"/>
              </w:rPr>
              <w:t>SCell</w:t>
            </w:r>
            <w:proofErr w:type="spellEnd"/>
            <w:r>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w:t>
            </w:r>
            <w:proofErr w:type="spellStart"/>
            <w:r>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Cell UL Configured</w:t>
            </w:r>
          </w:p>
          <w:p w:rsidR="00D82A2D" w:rsidRDefault="00EC558E">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t>&gt;&gt;</w:t>
            </w: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
                <w:bCs/>
              </w:rPr>
            </w:pPr>
            <w:proofErr w:type="spellStart"/>
            <w:r>
              <w:rPr>
                <w:rFonts w:eastAsia="Batang"/>
                <w:b/>
                <w:bCs/>
              </w:rPr>
              <w:t>SCell</w:t>
            </w:r>
            <w:proofErr w:type="spellEnd"/>
            <w:r>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proofErr w:type="gramStart"/>
            <w:r>
              <w:rPr>
                <w:rFonts w:cs="Arial"/>
                <w:i/>
              </w:rPr>
              <w:t>1 ..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w:t>
            </w:r>
            <w:proofErr w:type="spellStart"/>
            <w:r>
              <w:rPr>
                <w:rFonts w:eastAsia="Batang"/>
              </w:rPr>
              <w:t>SCell</w:t>
            </w:r>
            <w:proofErr w:type="spellEnd"/>
            <w:r>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ja-JP"/>
              </w:rPr>
              <w:t xml:space="preserve">NR </w:t>
            </w:r>
            <w:r>
              <w:rPr>
                <w:rFonts w:cs="Arial"/>
              </w:rPr>
              <w:t>CGI</w:t>
            </w:r>
          </w:p>
          <w:p w:rsidR="00D82A2D" w:rsidRDefault="00EC558E">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proofErr w:type="spellStart"/>
            <w:r>
              <w:rPr>
                <w:rFonts w:cs="Arial"/>
              </w:rPr>
              <w:t>SCell</w:t>
            </w:r>
            <w:proofErr w:type="spellEnd"/>
            <w:r>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
                <w:bCs/>
              </w:rPr>
            </w:pPr>
            <w:r>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rFonts w:eastAsia="Batang"/>
                <w:b/>
                <w:bCs/>
              </w:rPr>
            </w:pPr>
            <w:r>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1..&lt;</w:t>
            </w:r>
            <w:proofErr w:type="spellStart"/>
            <w:r>
              <w:rPr>
                <w:rFonts w:cs="Arial"/>
                <w:i/>
              </w:rPr>
              <w:t>maxnoofSRBs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hint="eastAsia"/>
                <w:lang w:eastAsia="zh-CN"/>
              </w:rPr>
              <w:t>T</w:t>
            </w:r>
            <w:r>
              <w:rPr>
                <w:rFonts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hint="eastAsia"/>
              </w:rPr>
              <w:t>ENUMERATED (</w:t>
            </w:r>
            <w:r>
              <w:rPr>
                <w:rFonts w:cs="Arial"/>
              </w:rPr>
              <w:t>t</w:t>
            </w:r>
            <w:r>
              <w:rPr>
                <w:rFonts w:cs="Arial" w:hint="eastAsia"/>
              </w:rPr>
              <w:t xml:space="preserve">hree, </w:t>
            </w:r>
            <w:r>
              <w:rPr>
                <w:rFonts w:cs="Arial"/>
              </w:rPr>
              <w:t>f</w:t>
            </w:r>
            <w:r>
              <w:rPr>
                <w:rFonts w:cs="Arial" w:hint="eastAsia"/>
              </w:rPr>
              <w:t>our</w:t>
            </w:r>
            <w:r>
              <w:rPr>
                <w:rFonts w:cs="Arial"/>
              </w:rPr>
              <w:t>, …</w:t>
            </w:r>
            <w:r>
              <w:rPr>
                <w:rFonts w:cs="Arial" w:hint="eastAsia"/>
              </w:rPr>
              <w:t>)</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lang w:eastAsia="zh-CN"/>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
                <w:bCs/>
              </w:rPr>
            </w:pPr>
            <w:r>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74"/>
              <w:rPr>
                <w:rFonts w:eastAsia="Batang"/>
                <w:b/>
                <w:bCs/>
              </w:rPr>
            </w:pPr>
            <w:r>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proofErr w:type="gramStart"/>
            <w:r>
              <w:rPr>
                <w:rFonts w:cs="Arial"/>
                <w:i/>
              </w:rPr>
              <w:t>1 ..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rPr>
            </w:pPr>
            <w:r>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9.3.1.19</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
                <w:bCs/>
              </w:rPr>
            </w:pPr>
            <w:r>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i/>
              </w:rPr>
              <w:t>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bCs/>
              </w:rPr>
            </w:pPr>
            <w:r>
              <w:t>&gt;&gt;&gt;&gt;DRB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bCs/>
              </w:rPr>
            </w:pPr>
            <w:r>
              <w:t>&gt;&gt;&gt;&gt;S-NSSAI</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9.3.1.38</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bCs/>
              </w:rPr>
            </w:pPr>
            <w: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9.3.1.56</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b/>
                <w:bCs/>
              </w:rPr>
            </w:pPr>
            <w:r>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proofErr w:type="gramStart"/>
            <w:r>
              <w:rPr>
                <w:i/>
              </w:rPr>
              <w:t>1 ..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99"/>
              <w:rPr>
                <w:rFonts w:eastAsia="Batang"/>
                <w:bCs/>
              </w:rPr>
            </w:pPr>
            <w: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9.3.1.63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99"/>
              <w:rPr>
                <w:rFonts w:eastAsia="Batang"/>
                <w:bCs/>
              </w:rPr>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99"/>
            </w:pPr>
            <w:r>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MS Mincho"/>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cs="Arial"/>
              </w:rPr>
              <w:t>9.3.1.72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99"/>
              <w:rPr>
                <w:rFonts w:cs="Arial"/>
                <w:bCs/>
                <w:szCs w:val="18"/>
              </w:rPr>
            </w:pPr>
            <w:r>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bCs/>
                <w:szCs w:val="18"/>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b/>
                <w:bCs/>
              </w:rPr>
            </w:pPr>
            <w:r>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
                <w:bCs/>
              </w:rPr>
            </w:pPr>
            <w:r>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proofErr w:type="gramStart"/>
            <w:r>
              <w:rPr>
                <w:rFonts w:cs="Arial"/>
                <w:i/>
              </w:rPr>
              <w:t>1 ..</w:t>
            </w:r>
            <w:proofErr w:type="gramEnd"/>
            <w:r>
              <w:rPr>
                <w:rFonts w:cs="Arial"/>
                <w:i/>
              </w:rPr>
              <w:t xml:space="preserve"> &lt;</w:t>
            </w:r>
            <w:proofErr w:type="spellStart"/>
            <w:r>
              <w:rPr>
                <w:rFonts w:cs="Arial"/>
                <w:i/>
              </w:rPr>
              <w:t>maxnoofULUPTNLInformation</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rPr>
            </w:pPr>
            <w:r>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UP Transport Layer Information</w:t>
            </w:r>
          </w:p>
          <w:p w:rsidR="00D82A2D" w:rsidRDefault="00EC558E">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proofErr w:type="gramStart"/>
            <w:r>
              <w:rPr>
                <w:rFonts w:cs="Arial"/>
              </w:rPr>
              <w:t>gNB-CU</w:t>
            </w:r>
            <w:proofErr w:type="gramEnd"/>
            <w:r>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rPr>
            </w:pPr>
            <w:r>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bCs/>
                <w:szCs w:val="18"/>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9.3.1.27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 xml:space="preserve">UL </w:t>
            </w:r>
            <w:r>
              <w:rPr>
                <w:rFonts w:cs="Arial"/>
                <w:lang w:eastAsia="zh-CN"/>
              </w:rPr>
              <w:t>Configuration</w:t>
            </w:r>
            <w:r>
              <w:rPr>
                <w:rFonts w:cs="Arial"/>
              </w:rPr>
              <w:t xml:space="preserve"> </w:t>
            </w:r>
          </w:p>
          <w:p w:rsidR="00D82A2D" w:rsidRDefault="00EC558E">
            <w:pPr>
              <w:pStyle w:val="TAL"/>
              <w:rPr>
                <w:rFonts w:cs="Arial"/>
              </w:rPr>
            </w:pPr>
            <w:r>
              <w:rPr>
                <w:rFonts w:cs="Arial"/>
              </w:rPr>
              <w:t>9.3.1.31</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Information about UL usage in gNB-DU</w:t>
            </w:r>
            <w:r>
              <w:rPr>
                <w:rFonts w:cs="Arial"/>
                <w:lang w:eastAsia="zh-CN"/>
              </w:rPr>
              <w:t>.</w:t>
            </w:r>
            <w:r>
              <w:rPr>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Information on the initial state of CA based UL PDCP duplication.</w:t>
            </w:r>
          </w:p>
          <w:p w:rsidR="00D82A2D" w:rsidRDefault="00EC558E">
            <w:pPr>
              <w:pStyle w:val="TAL"/>
              <w:rPr>
                <w:rFonts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Duplication Activation</w:t>
            </w:r>
          </w:p>
          <w:p w:rsidR="00D82A2D" w:rsidRDefault="00EC558E">
            <w:pPr>
              <w:pStyle w:val="TAL"/>
              <w:rPr>
                <w:rFonts w:cs="Arial"/>
              </w:rPr>
            </w:pPr>
            <w:r>
              <w:rPr>
                <w:rFonts w:cs="Arial"/>
              </w:rPr>
              <w:t>9.3.1.36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 xml:space="preserve">Information on the initial state </w:t>
            </w:r>
            <w:proofErr w:type="gramStart"/>
            <w:r>
              <w:rPr>
                <w:rFonts w:cs="Arial"/>
              </w:rPr>
              <w:t>of  DC</w:t>
            </w:r>
            <w:proofErr w:type="gramEnd"/>
            <w:r>
              <w:rPr>
                <w:rFonts w:cs="Arial"/>
              </w:rPr>
              <w:t xml:space="preserve"> based UL PDCP duplication.</w:t>
            </w:r>
          </w:p>
          <w:p w:rsidR="00D82A2D" w:rsidRDefault="00EC558E">
            <w:pPr>
              <w:pStyle w:val="TAL"/>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cs="Arial"/>
                <w:szCs w:val="18"/>
              </w:rPr>
            </w:pPr>
            <w:r>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szCs w:val="18"/>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szCs w:val="18"/>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szCs w:val="18"/>
              </w:rPr>
            </w:pPr>
            <w:r>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cs="Arial"/>
                <w:b/>
                <w:szCs w:val="18"/>
              </w:rPr>
            </w:pPr>
            <w:r>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szCs w:val="18"/>
              </w:rPr>
            </w:pPr>
            <w:proofErr w:type="gramStart"/>
            <w:r>
              <w:rPr>
                <w:rFonts w:cs="Arial"/>
                <w:i/>
              </w:rPr>
              <w:t>1 ..</w:t>
            </w:r>
            <w:proofErr w:type="gramEnd"/>
            <w:r>
              <w:rPr>
                <w:rFonts w:cs="Arial"/>
                <w:i/>
              </w:rPr>
              <w:t xml:space="preserve"> &lt;</w:t>
            </w:r>
            <w:r>
              <w:rPr>
                <w:i/>
              </w:rPr>
              <w:t xml:space="preserve"> </w:t>
            </w:r>
            <w:proofErr w:type="spellStart"/>
            <w:r>
              <w:rPr>
                <w:i/>
              </w:rPr>
              <w:t>maxnoofAdditionalPDCPDuplicationTNL</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cs="Arial"/>
                <w:szCs w:val="18"/>
              </w:rPr>
            </w:pPr>
            <w:r>
              <w:rPr>
                <w:rFonts w:eastAsia="Batang"/>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UP Transport Layer Information</w:t>
            </w:r>
          </w:p>
          <w:p w:rsidR="00D82A2D" w:rsidRDefault="00EC558E">
            <w:pPr>
              <w:pStyle w:val="TAL"/>
              <w:rPr>
                <w:rFonts w:cs="Arial"/>
                <w:szCs w:val="18"/>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proofErr w:type="gramStart"/>
            <w:r>
              <w:rPr>
                <w:rFonts w:cs="Arial"/>
              </w:rPr>
              <w:t>gNB-CU</w:t>
            </w:r>
            <w:proofErr w:type="gramEnd"/>
            <w:r>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szCs w:val="18"/>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hint="eastAsia"/>
                <w:szCs w:val="18"/>
                <w:lang w:eastAsia="zh-CN"/>
              </w:rPr>
              <w:t>i</w:t>
            </w:r>
            <w:r>
              <w:rPr>
                <w:rFonts w:cs="Arial"/>
                <w:szCs w:val="18"/>
                <w:lang w:eastAsia="zh-CN"/>
              </w:rPr>
              <w:t>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cs="Arial"/>
                <w:szCs w:val="18"/>
              </w:rPr>
            </w:pPr>
            <w:r>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t>9.3.1.146</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hint="eastAsia"/>
                <w:lang w:eastAsia="zh-CN"/>
              </w:rPr>
              <w:t>i</w:t>
            </w:r>
            <w:r>
              <w:rPr>
                <w:lang w:eastAsia="zh-CN"/>
              </w:rPr>
              <w:t>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cs="Arial"/>
                <w:szCs w:val="18"/>
              </w:rPr>
            </w:pPr>
            <w:r>
              <w:t>&gt;&gt;</w:t>
            </w:r>
            <w:r>
              <w:rPr>
                <w:rFonts w:hint="eastAsia"/>
              </w:rPr>
              <w:t>T</w:t>
            </w:r>
            <w:r>
              <w:t>ransmission Stop Indicator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rPr>
                <w:rFonts w:hint="eastAsia"/>
                <w:lang w:eastAsia="zh-CN"/>
              </w:rPr>
              <w:t>i</w:t>
            </w:r>
            <w:r>
              <w:rPr>
                <w:lang w:eastAsia="zh-CN"/>
              </w:rPr>
              <w:t>gnore</w:t>
            </w:r>
          </w:p>
        </w:tc>
      </w:tr>
      <w:tr w:rsidR="00D82A2D">
        <w:tc>
          <w:tcPr>
            <w:tcW w:w="2394" w:type="dxa"/>
          </w:tcPr>
          <w:p w:rsidR="00D82A2D" w:rsidRDefault="00EC558E">
            <w:pPr>
              <w:pStyle w:val="TAL"/>
              <w:rPr>
                <w:b/>
                <w:bCs/>
              </w:rPr>
            </w:pPr>
            <w:r>
              <w:rPr>
                <w:b/>
                <w:bCs/>
              </w:rPr>
              <w:t>DRB to Be Modified List</w:t>
            </w:r>
          </w:p>
        </w:tc>
        <w:tc>
          <w:tcPr>
            <w:tcW w:w="1260" w:type="dxa"/>
          </w:tcPr>
          <w:p w:rsidR="00D82A2D" w:rsidRDefault="00D82A2D">
            <w:pPr>
              <w:pStyle w:val="TAL"/>
              <w:rPr>
                <w:lang w:eastAsia="zh-CN"/>
              </w:rPr>
            </w:pPr>
          </w:p>
        </w:tc>
        <w:tc>
          <w:tcPr>
            <w:tcW w:w="1247" w:type="dxa"/>
          </w:tcPr>
          <w:p w:rsidR="00D82A2D" w:rsidRDefault="00EC558E">
            <w:pPr>
              <w:pStyle w:val="TAL"/>
              <w:rPr>
                <w:i/>
              </w:rPr>
            </w:pPr>
            <w:r>
              <w:rPr>
                <w:i/>
              </w:rPr>
              <w:t>0..1</w:t>
            </w:r>
          </w:p>
        </w:tc>
        <w:tc>
          <w:tcPr>
            <w:tcW w:w="1260" w:type="dxa"/>
          </w:tcPr>
          <w:p w:rsidR="00D82A2D" w:rsidRDefault="00D82A2D">
            <w:pPr>
              <w:pStyle w:val="TAL"/>
            </w:pPr>
          </w:p>
        </w:tc>
        <w:tc>
          <w:tcPr>
            <w:tcW w:w="1762" w:type="dxa"/>
          </w:tcPr>
          <w:p w:rsidR="00D82A2D" w:rsidRDefault="00D82A2D">
            <w:pPr>
              <w:pStyle w:val="TAL"/>
            </w:pPr>
          </w:p>
        </w:tc>
        <w:tc>
          <w:tcPr>
            <w:tcW w:w="1288" w:type="dxa"/>
          </w:tcPr>
          <w:p w:rsidR="00D82A2D" w:rsidRDefault="00EC558E">
            <w:pPr>
              <w:pStyle w:val="TAC"/>
              <w:rPr>
                <w:rFonts w:eastAsia="MS Mincho"/>
              </w:rPr>
            </w:pPr>
            <w:r>
              <w:rPr>
                <w:rFonts w:eastAsia="MS Mincho"/>
              </w:rPr>
              <w:t>YES</w:t>
            </w:r>
          </w:p>
        </w:tc>
        <w:tc>
          <w:tcPr>
            <w:tcW w:w="1274" w:type="dxa"/>
          </w:tcPr>
          <w:p w:rsidR="00D82A2D" w:rsidRDefault="00EC558E">
            <w:pPr>
              <w:pStyle w:val="TAC"/>
            </w:pPr>
            <w:r>
              <w:t>reject</w:t>
            </w:r>
          </w:p>
        </w:tc>
      </w:tr>
      <w:tr w:rsidR="00D82A2D">
        <w:trPr>
          <w:trHeight w:val="138"/>
        </w:trPr>
        <w:tc>
          <w:tcPr>
            <w:tcW w:w="2394" w:type="dxa"/>
          </w:tcPr>
          <w:p w:rsidR="00D82A2D" w:rsidRDefault="00EC558E">
            <w:pPr>
              <w:pStyle w:val="TAL"/>
              <w:ind w:left="102"/>
              <w:rPr>
                <w:rFonts w:cs="Arial"/>
                <w:b/>
                <w:bCs/>
              </w:rPr>
            </w:pPr>
            <w:r>
              <w:rPr>
                <w:rFonts w:cs="Arial"/>
                <w:b/>
                <w:bCs/>
              </w:rPr>
              <w:t>&gt;DRB to Be Modified Item IEs</w:t>
            </w:r>
          </w:p>
        </w:tc>
        <w:tc>
          <w:tcPr>
            <w:tcW w:w="1260" w:type="dxa"/>
          </w:tcPr>
          <w:p w:rsidR="00D82A2D" w:rsidRDefault="00D82A2D">
            <w:pPr>
              <w:pStyle w:val="TAL"/>
              <w:rPr>
                <w:rFonts w:cs="Arial"/>
              </w:rPr>
            </w:pPr>
          </w:p>
        </w:tc>
        <w:tc>
          <w:tcPr>
            <w:tcW w:w="1247" w:type="dxa"/>
          </w:tcPr>
          <w:p w:rsidR="00D82A2D" w:rsidRDefault="00EC558E">
            <w:pPr>
              <w:pStyle w:val="TAL"/>
              <w:rPr>
                <w:rFonts w:cs="Arial"/>
                <w:i/>
              </w:rPr>
            </w:pPr>
            <w:proofErr w:type="gramStart"/>
            <w:r>
              <w:rPr>
                <w:rFonts w:cs="Arial"/>
                <w:i/>
              </w:rPr>
              <w:t>1 ..</w:t>
            </w:r>
            <w:proofErr w:type="gramEnd"/>
            <w:r>
              <w:rPr>
                <w:rFonts w:cs="Arial"/>
                <w:i/>
              </w:rPr>
              <w:t xml:space="preserve"> &lt;</w:t>
            </w:r>
            <w:proofErr w:type="spellStart"/>
            <w:r>
              <w:rPr>
                <w:rFonts w:cs="Arial"/>
                <w:i/>
              </w:rPr>
              <w:t>maxnoofDRBs</w:t>
            </w:r>
            <w:proofErr w:type="spellEnd"/>
            <w:r>
              <w:rPr>
                <w:rFonts w:cs="Arial"/>
                <w:i/>
              </w:rPr>
              <w:t>&gt;</w:t>
            </w:r>
          </w:p>
        </w:tc>
        <w:tc>
          <w:tcPr>
            <w:tcW w:w="1260" w:type="dxa"/>
          </w:tcPr>
          <w:p w:rsidR="00D82A2D" w:rsidRDefault="00D82A2D">
            <w:pPr>
              <w:pStyle w:val="TAL"/>
              <w:rPr>
                <w:rFonts w:cs="Arial"/>
              </w:rPr>
            </w:pPr>
          </w:p>
        </w:tc>
        <w:tc>
          <w:tcPr>
            <w:tcW w:w="1762" w:type="dxa"/>
          </w:tcPr>
          <w:p w:rsidR="00D82A2D" w:rsidRDefault="00D82A2D">
            <w:pPr>
              <w:pStyle w:val="TAL"/>
              <w:rPr>
                <w:rFonts w:cs="Arial"/>
              </w:rPr>
            </w:pPr>
          </w:p>
        </w:tc>
        <w:tc>
          <w:tcPr>
            <w:tcW w:w="1288" w:type="dxa"/>
          </w:tcPr>
          <w:p w:rsidR="00D82A2D" w:rsidRDefault="00EC558E">
            <w:pPr>
              <w:pStyle w:val="TAC"/>
              <w:rPr>
                <w:rFonts w:eastAsia="MS Mincho" w:cs="Arial"/>
              </w:rPr>
            </w:pPr>
            <w:r>
              <w:rPr>
                <w:rFonts w:eastAsia="MS Mincho" w:cs="Arial"/>
              </w:rPr>
              <w:t>EACH</w:t>
            </w:r>
          </w:p>
        </w:tc>
        <w:tc>
          <w:tcPr>
            <w:tcW w:w="1274" w:type="dxa"/>
          </w:tcPr>
          <w:p w:rsidR="00D82A2D" w:rsidRDefault="00EC558E">
            <w:pPr>
              <w:pStyle w:val="TAC"/>
              <w:rPr>
                <w:rFonts w:cs="Arial"/>
              </w:rPr>
            </w:pPr>
            <w:r>
              <w:rPr>
                <w:rFonts w:cs="Arial"/>
              </w:rPr>
              <w:t>reject</w:t>
            </w:r>
          </w:p>
        </w:tc>
      </w:tr>
      <w:tr w:rsidR="00D82A2D">
        <w:tc>
          <w:tcPr>
            <w:tcW w:w="2394" w:type="dxa"/>
          </w:tcPr>
          <w:p w:rsidR="00D82A2D" w:rsidRDefault="00EC558E">
            <w:pPr>
              <w:pStyle w:val="TAL"/>
              <w:ind w:left="198"/>
            </w:pPr>
            <w:r>
              <w:t>&gt;&gt;DRB ID</w:t>
            </w:r>
          </w:p>
        </w:tc>
        <w:tc>
          <w:tcPr>
            <w:tcW w:w="1260" w:type="dxa"/>
          </w:tcPr>
          <w:p w:rsidR="00D82A2D" w:rsidRDefault="00EC558E">
            <w:pPr>
              <w:pStyle w:val="TAL"/>
            </w:pPr>
            <w:r>
              <w:t>M</w:t>
            </w:r>
          </w:p>
        </w:tc>
        <w:tc>
          <w:tcPr>
            <w:tcW w:w="1247" w:type="dxa"/>
          </w:tcPr>
          <w:p w:rsidR="00D82A2D" w:rsidRDefault="00D82A2D">
            <w:pPr>
              <w:pStyle w:val="TAL"/>
              <w:rPr>
                <w:b/>
                <w:i/>
              </w:rPr>
            </w:pPr>
          </w:p>
        </w:tc>
        <w:tc>
          <w:tcPr>
            <w:tcW w:w="1260" w:type="dxa"/>
          </w:tcPr>
          <w:p w:rsidR="00D82A2D" w:rsidRDefault="00EC558E">
            <w:pPr>
              <w:pStyle w:val="TAL"/>
            </w:pPr>
            <w:r>
              <w:t>9.3.1.8</w:t>
            </w:r>
          </w:p>
        </w:tc>
        <w:tc>
          <w:tcPr>
            <w:tcW w:w="1762" w:type="dxa"/>
          </w:tcPr>
          <w:p w:rsidR="00D82A2D" w:rsidRDefault="00D82A2D">
            <w:pPr>
              <w:pStyle w:val="TAL"/>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198"/>
            </w:pPr>
            <w:r>
              <w:t>&gt;&gt;CHOICE QoS Information</w:t>
            </w:r>
          </w:p>
        </w:tc>
        <w:tc>
          <w:tcPr>
            <w:tcW w:w="1260" w:type="dxa"/>
          </w:tcPr>
          <w:p w:rsidR="00D82A2D" w:rsidRDefault="00EC558E">
            <w:pPr>
              <w:pStyle w:val="TAL"/>
            </w:pPr>
            <w:r>
              <w:t>O</w:t>
            </w:r>
          </w:p>
        </w:tc>
        <w:tc>
          <w:tcPr>
            <w:tcW w:w="1247" w:type="dxa"/>
          </w:tcPr>
          <w:p w:rsidR="00D82A2D" w:rsidRDefault="00D82A2D">
            <w:pPr>
              <w:pStyle w:val="TAL"/>
              <w:rPr>
                <w:b/>
                <w:i/>
              </w:rPr>
            </w:pPr>
          </w:p>
        </w:tc>
        <w:tc>
          <w:tcPr>
            <w:tcW w:w="1260" w:type="dxa"/>
          </w:tcPr>
          <w:p w:rsidR="00D82A2D" w:rsidRDefault="00D82A2D">
            <w:pPr>
              <w:pStyle w:val="TAL"/>
            </w:pPr>
          </w:p>
        </w:tc>
        <w:tc>
          <w:tcPr>
            <w:tcW w:w="1762" w:type="dxa"/>
          </w:tcPr>
          <w:p w:rsidR="00D82A2D" w:rsidRDefault="00D82A2D">
            <w:pPr>
              <w:pStyle w:val="TAL"/>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300"/>
              <w:rPr>
                <w:szCs w:val="18"/>
              </w:rPr>
            </w:pPr>
            <w:r>
              <w:rPr>
                <w:bCs/>
                <w:szCs w:val="18"/>
              </w:rPr>
              <w:t>&gt;&gt;&gt;E-UTRAN QoS</w:t>
            </w:r>
          </w:p>
        </w:tc>
        <w:tc>
          <w:tcPr>
            <w:tcW w:w="1260" w:type="dxa"/>
          </w:tcPr>
          <w:p w:rsidR="00D82A2D" w:rsidRDefault="00EC558E">
            <w:pPr>
              <w:pStyle w:val="TAL"/>
              <w:rPr>
                <w:rFonts w:eastAsia="MS Mincho"/>
              </w:rPr>
            </w:pPr>
            <w:r>
              <w:rPr>
                <w:rFonts w:eastAsia="MS Mincho"/>
              </w:rPr>
              <w:t>M</w:t>
            </w:r>
          </w:p>
        </w:tc>
        <w:tc>
          <w:tcPr>
            <w:tcW w:w="1247" w:type="dxa"/>
          </w:tcPr>
          <w:p w:rsidR="00D82A2D" w:rsidRDefault="00D82A2D">
            <w:pPr>
              <w:pStyle w:val="TAL"/>
              <w:rPr>
                <w:i/>
              </w:rPr>
            </w:pPr>
          </w:p>
        </w:tc>
        <w:tc>
          <w:tcPr>
            <w:tcW w:w="1260" w:type="dxa"/>
          </w:tcPr>
          <w:p w:rsidR="00D82A2D" w:rsidRDefault="00EC558E">
            <w:pPr>
              <w:pStyle w:val="TAL"/>
            </w:pPr>
            <w:r>
              <w:t>9.3.1.19</w:t>
            </w:r>
          </w:p>
        </w:tc>
        <w:tc>
          <w:tcPr>
            <w:tcW w:w="1762" w:type="dxa"/>
          </w:tcPr>
          <w:p w:rsidR="00D82A2D" w:rsidRDefault="00EC558E">
            <w:pPr>
              <w:pStyle w:val="TAL"/>
              <w:rPr>
                <w:szCs w:val="18"/>
              </w:rPr>
            </w:pPr>
            <w:r>
              <w:rPr>
                <w:szCs w:val="18"/>
              </w:rPr>
              <w:t xml:space="preserve">Used for EN-DC case to convey </w:t>
            </w:r>
            <w:r>
              <w:rPr>
                <w:rFonts w:eastAsia="Batang"/>
              </w:rPr>
              <w:t>E-RAB Level QoS Parameters</w:t>
            </w: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300"/>
              <w:rPr>
                <w:rFonts w:cs="Arial"/>
                <w:b/>
                <w:bCs/>
                <w:szCs w:val="18"/>
              </w:rPr>
            </w:pPr>
            <w:r>
              <w:rPr>
                <w:b/>
                <w:bCs/>
              </w:rPr>
              <w:t>&gt;&gt;&gt;DRB Information</w:t>
            </w:r>
          </w:p>
        </w:tc>
        <w:tc>
          <w:tcPr>
            <w:tcW w:w="1260" w:type="dxa"/>
          </w:tcPr>
          <w:p w:rsidR="00D82A2D" w:rsidRDefault="00D82A2D">
            <w:pPr>
              <w:pStyle w:val="TAL"/>
              <w:rPr>
                <w:rFonts w:eastAsia="MS Mincho" w:cs="Arial"/>
              </w:rPr>
            </w:pPr>
          </w:p>
        </w:tc>
        <w:tc>
          <w:tcPr>
            <w:tcW w:w="1247" w:type="dxa"/>
          </w:tcPr>
          <w:p w:rsidR="00D82A2D" w:rsidRDefault="00EC558E">
            <w:pPr>
              <w:pStyle w:val="TAL"/>
              <w:rPr>
                <w:rFonts w:cs="Arial"/>
                <w:i/>
              </w:rPr>
            </w:pPr>
            <w:r>
              <w:rPr>
                <w:i/>
              </w:rPr>
              <w:t>1</w:t>
            </w:r>
          </w:p>
        </w:tc>
        <w:tc>
          <w:tcPr>
            <w:tcW w:w="1260" w:type="dxa"/>
          </w:tcPr>
          <w:p w:rsidR="00D82A2D" w:rsidRDefault="00D82A2D">
            <w:pPr>
              <w:pStyle w:val="TAL"/>
              <w:rPr>
                <w:rFonts w:cs="Arial"/>
              </w:rPr>
            </w:pPr>
          </w:p>
        </w:tc>
        <w:tc>
          <w:tcPr>
            <w:tcW w:w="1762" w:type="dxa"/>
          </w:tcPr>
          <w:p w:rsidR="00D82A2D" w:rsidRDefault="00EC558E">
            <w:pPr>
              <w:pStyle w:val="TAL"/>
              <w:rPr>
                <w:rFonts w:cs="Arial"/>
                <w:szCs w:val="18"/>
              </w:rPr>
            </w:pPr>
            <w:r>
              <w:rPr>
                <w:szCs w:val="18"/>
              </w:rPr>
              <w:t>Used for NG-RAN cases</w:t>
            </w:r>
          </w:p>
        </w:tc>
        <w:tc>
          <w:tcPr>
            <w:tcW w:w="1288" w:type="dxa"/>
          </w:tcPr>
          <w:p w:rsidR="00D82A2D" w:rsidRDefault="00EC558E">
            <w:pPr>
              <w:pStyle w:val="TAC"/>
              <w:rPr>
                <w:rFonts w:cs="Arial"/>
              </w:rPr>
            </w:pPr>
            <w:r>
              <w:t>YES</w:t>
            </w:r>
          </w:p>
        </w:tc>
        <w:tc>
          <w:tcPr>
            <w:tcW w:w="1274" w:type="dxa"/>
          </w:tcPr>
          <w:p w:rsidR="00D82A2D" w:rsidRDefault="00EC558E">
            <w:pPr>
              <w:pStyle w:val="TAC"/>
              <w:rPr>
                <w:rFonts w:cs="Arial"/>
              </w:rPr>
            </w:pPr>
            <w:r>
              <w:t>ignore</w:t>
            </w:r>
          </w:p>
        </w:tc>
      </w:tr>
      <w:tr w:rsidR="00D82A2D">
        <w:tc>
          <w:tcPr>
            <w:tcW w:w="2394" w:type="dxa"/>
          </w:tcPr>
          <w:p w:rsidR="00D82A2D" w:rsidRDefault="00EC558E">
            <w:pPr>
              <w:pStyle w:val="TAL"/>
              <w:ind w:left="403"/>
              <w:rPr>
                <w:rFonts w:cs="Arial"/>
                <w:bCs/>
                <w:szCs w:val="18"/>
              </w:rPr>
            </w:pPr>
            <w:r>
              <w:t>&gt;&gt;&gt;&gt;DRB QoS</w:t>
            </w:r>
          </w:p>
        </w:tc>
        <w:tc>
          <w:tcPr>
            <w:tcW w:w="1260" w:type="dxa"/>
          </w:tcPr>
          <w:p w:rsidR="00D82A2D" w:rsidRDefault="00EC558E">
            <w:pPr>
              <w:pStyle w:val="TAL"/>
              <w:rPr>
                <w:rFonts w:eastAsia="MS Mincho" w:cs="Arial"/>
              </w:rPr>
            </w:pPr>
            <w:r>
              <w:rPr>
                <w:rFonts w:eastAsia="MS Mincho"/>
              </w:rPr>
              <w:t>M</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t>9.3.1.45</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03"/>
              <w:rPr>
                <w:rFonts w:cs="Arial"/>
                <w:bCs/>
                <w:szCs w:val="18"/>
              </w:rPr>
            </w:pPr>
            <w:r>
              <w:t>&gt;&gt;&gt;&gt;S-NSSAI</w:t>
            </w:r>
          </w:p>
        </w:tc>
        <w:tc>
          <w:tcPr>
            <w:tcW w:w="1260" w:type="dxa"/>
          </w:tcPr>
          <w:p w:rsidR="00D82A2D" w:rsidRDefault="00EC558E">
            <w:pPr>
              <w:pStyle w:val="TAL"/>
              <w:rPr>
                <w:rFonts w:eastAsia="MS Mincho" w:cs="Arial"/>
              </w:rPr>
            </w:pPr>
            <w:r>
              <w:rPr>
                <w:rFonts w:eastAsia="MS Mincho"/>
              </w:rPr>
              <w:t>M</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t>9.3.1.38</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03"/>
              <w:rPr>
                <w:rFonts w:cs="Arial"/>
                <w:bCs/>
                <w:szCs w:val="18"/>
              </w:rPr>
            </w:pPr>
            <w:r>
              <w:t>&gt;&gt;&gt;&gt;Notification Control</w:t>
            </w:r>
          </w:p>
        </w:tc>
        <w:tc>
          <w:tcPr>
            <w:tcW w:w="1260" w:type="dxa"/>
          </w:tcPr>
          <w:p w:rsidR="00D82A2D" w:rsidRDefault="00EC558E">
            <w:pPr>
              <w:pStyle w:val="TAL"/>
              <w:rPr>
                <w:rFonts w:eastAsia="MS Mincho" w:cs="Arial"/>
              </w:rPr>
            </w:pPr>
            <w:r>
              <w:rPr>
                <w:rFonts w:eastAsia="MS Mincho"/>
              </w:rPr>
              <w:t>O</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t>9.3.1.56</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03"/>
              <w:rPr>
                <w:rFonts w:cs="Arial"/>
                <w:b/>
                <w:bCs/>
                <w:szCs w:val="18"/>
              </w:rPr>
            </w:pPr>
            <w:r>
              <w:rPr>
                <w:b/>
                <w:bCs/>
              </w:rPr>
              <w:lastRenderedPageBreak/>
              <w:t>&gt;&gt;&gt;&gt;Flows Mapped to DRB Item</w:t>
            </w:r>
          </w:p>
        </w:tc>
        <w:tc>
          <w:tcPr>
            <w:tcW w:w="1260" w:type="dxa"/>
          </w:tcPr>
          <w:p w:rsidR="00D82A2D" w:rsidRDefault="00D82A2D">
            <w:pPr>
              <w:pStyle w:val="TAL"/>
              <w:rPr>
                <w:rFonts w:eastAsia="MS Mincho" w:cs="Arial"/>
              </w:rPr>
            </w:pPr>
          </w:p>
        </w:tc>
        <w:tc>
          <w:tcPr>
            <w:tcW w:w="1247" w:type="dxa"/>
          </w:tcPr>
          <w:p w:rsidR="00D82A2D" w:rsidRDefault="00EC558E">
            <w:pPr>
              <w:pStyle w:val="TAL"/>
              <w:rPr>
                <w:rFonts w:cs="Arial"/>
                <w:i/>
              </w:rPr>
            </w:pPr>
            <w:proofErr w:type="gramStart"/>
            <w:r>
              <w:rPr>
                <w:i/>
              </w:rPr>
              <w:t>1 ..</w:t>
            </w:r>
            <w:proofErr w:type="gramEnd"/>
            <w:r>
              <w:rPr>
                <w:i/>
              </w:rPr>
              <w:t xml:space="preserve"> &lt;</w:t>
            </w:r>
            <w:proofErr w:type="spellStart"/>
            <w:r>
              <w:rPr>
                <w:i/>
              </w:rPr>
              <w:t>maxnoofQoSFlows</w:t>
            </w:r>
            <w:proofErr w:type="spellEnd"/>
            <w:r>
              <w:rPr>
                <w:i/>
              </w:rPr>
              <w:t>&gt;</w:t>
            </w:r>
          </w:p>
        </w:tc>
        <w:tc>
          <w:tcPr>
            <w:tcW w:w="1260" w:type="dxa"/>
          </w:tcPr>
          <w:p w:rsidR="00D82A2D" w:rsidRDefault="00D82A2D">
            <w:pPr>
              <w:pStyle w:val="TAL"/>
              <w:rPr>
                <w:rFonts w:cs="Arial"/>
              </w:rPr>
            </w:pP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99"/>
              <w:rPr>
                <w:rFonts w:cs="Arial"/>
                <w:bCs/>
                <w:szCs w:val="18"/>
              </w:rPr>
            </w:pPr>
            <w:r>
              <w:t>&gt;&gt;&gt;&gt;&gt;QoS Flow Identifier</w:t>
            </w:r>
          </w:p>
        </w:tc>
        <w:tc>
          <w:tcPr>
            <w:tcW w:w="1260" w:type="dxa"/>
          </w:tcPr>
          <w:p w:rsidR="00D82A2D" w:rsidRDefault="00EC558E">
            <w:pPr>
              <w:pStyle w:val="TAL"/>
              <w:rPr>
                <w:rFonts w:eastAsia="MS Mincho" w:cs="Arial"/>
              </w:rPr>
            </w:pPr>
            <w:r>
              <w:rPr>
                <w:rFonts w:eastAsia="MS Mincho"/>
              </w:rPr>
              <w:t>M</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t>9.3.1.63</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99"/>
              <w:rPr>
                <w:rFonts w:cs="Arial"/>
                <w:bCs/>
                <w:szCs w:val="18"/>
              </w:rPr>
            </w:pPr>
            <w:r>
              <w:t>&gt;&gt;&gt;&gt;&gt;QoS Flow Level QoS Parameters</w:t>
            </w:r>
          </w:p>
        </w:tc>
        <w:tc>
          <w:tcPr>
            <w:tcW w:w="1260" w:type="dxa"/>
          </w:tcPr>
          <w:p w:rsidR="00D82A2D" w:rsidRDefault="00EC558E">
            <w:pPr>
              <w:pStyle w:val="TAL"/>
              <w:rPr>
                <w:rFonts w:eastAsia="MS Mincho" w:cs="Arial"/>
              </w:rPr>
            </w:pPr>
            <w:r>
              <w:rPr>
                <w:rFonts w:eastAsia="MS Mincho"/>
              </w:rPr>
              <w:t>M</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t>9.3.1.45</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99"/>
            </w:pPr>
            <w:r>
              <w:rPr>
                <w:rFonts w:cs="Arial"/>
                <w:bCs/>
                <w:szCs w:val="18"/>
              </w:rPr>
              <w:t>&gt;&gt;&gt;&gt;&gt;QoS Flow Mapping Indication</w:t>
            </w:r>
          </w:p>
        </w:tc>
        <w:tc>
          <w:tcPr>
            <w:tcW w:w="1260" w:type="dxa"/>
          </w:tcPr>
          <w:p w:rsidR="00D82A2D" w:rsidRDefault="00EC558E">
            <w:pPr>
              <w:pStyle w:val="TAL"/>
              <w:rPr>
                <w:rFonts w:eastAsia="MS Mincho"/>
              </w:rPr>
            </w:pPr>
            <w:r>
              <w:rPr>
                <w:rFonts w:cs="Arial"/>
              </w:rPr>
              <w:t>O</w:t>
            </w:r>
          </w:p>
        </w:tc>
        <w:tc>
          <w:tcPr>
            <w:tcW w:w="1247" w:type="dxa"/>
          </w:tcPr>
          <w:p w:rsidR="00D82A2D" w:rsidRDefault="00D82A2D">
            <w:pPr>
              <w:pStyle w:val="TAL"/>
              <w:rPr>
                <w:rFonts w:cs="Arial"/>
                <w:i/>
              </w:rPr>
            </w:pPr>
          </w:p>
        </w:tc>
        <w:tc>
          <w:tcPr>
            <w:tcW w:w="1260" w:type="dxa"/>
          </w:tcPr>
          <w:p w:rsidR="00D82A2D" w:rsidRDefault="00EC558E">
            <w:pPr>
              <w:pStyle w:val="TAL"/>
            </w:pPr>
            <w:r>
              <w:rPr>
                <w:rFonts w:cs="Arial"/>
              </w:rPr>
              <w:t>9.3.1.72</w:t>
            </w:r>
          </w:p>
        </w:tc>
        <w:tc>
          <w:tcPr>
            <w:tcW w:w="1762" w:type="dxa"/>
          </w:tcPr>
          <w:p w:rsidR="00D82A2D" w:rsidRDefault="00D82A2D">
            <w:pPr>
              <w:pStyle w:val="TAL"/>
              <w:rPr>
                <w:rFonts w:cs="Arial"/>
                <w:szCs w:val="18"/>
              </w:rPr>
            </w:pP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ignore</w:t>
            </w:r>
          </w:p>
        </w:tc>
      </w:tr>
      <w:tr w:rsidR="00D82A2D">
        <w:tc>
          <w:tcPr>
            <w:tcW w:w="2394" w:type="dxa"/>
          </w:tcPr>
          <w:p w:rsidR="00D82A2D" w:rsidRDefault="00EC558E">
            <w:pPr>
              <w:pStyle w:val="TAL"/>
              <w:ind w:left="499"/>
              <w:rPr>
                <w:rFonts w:cs="Arial"/>
                <w:bCs/>
                <w:szCs w:val="18"/>
              </w:rPr>
            </w:pPr>
            <w:r>
              <w:rPr>
                <w:rFonts w:cs="Arial"/>
                <w:bCs/>
                <w:szCs w:val="18"/>
              </w:rPr>
              <w:t>&gt;&gt;&gt;&gt;&gt;TSC Traffic Characteristics</w:t>
            </w:r>
          </w:p>
        </w:tc>
        <w:tc>
          <w:tcPr>
            <w:tcW w:w="1260" w:type="dxa"/>
          </w:tcPr>
          <w:p w:rsidR="00D82A2D" w:rsidRDefault="00EC558E">
            <w:pPr>
              <w:pStyle w:val="TAL"/>
              <w:rPr>
                <w:rFonts w:cs="Arial"/>
              </w:rPr>
            </w:pPr>
            <w:r>
              <w:rPr>
                <w:rFonts w:cs="Arial"/>
                <w:bCs/>
                <w:szCs w:val="18"/>
              </w:rPr>
              <w:t>O</w:t>
            </w:r>
          </w:p>
        </w:tc>
        <w:tc>
          <w:tcPr>
            <w:tcW w:w="1247" w:type="dxa"/>
          </w:tcPr>
          <w:p w:rsidR="00D82A2D" w:rsidRDefault="00D82A2D">
            <w:pPr>
              <w:pStyle w:val="TAL"/>
              <w:rPr>
                <w:rFonts w:cs="Arial"/>
                <w:i/>
              </w:rPr>
            </w:pPr>
          </w:p>
        </w:tc>
        <w:tc>
          <w:tcPr>
            <w:tcW w:w="1260" w:type="dxa"/>
          </w:tcPr>
          <w:p w:rsidR="00D82A2D" w:rsidRDefault="00EC558E">
            <w:pPr>
              <w:pStyle w:val="TAL"/>
              <w:rPr>
                <w:rFonts w:cs="Arial"/>
              </w:rPr>
            </w:pPr>
            <w:r>
              <w:rPr>
                <w:rFonts w:cs="Arial" w:hint="eastAsia"/>
                <w:bCs/>
                <w:szCs w:val="18"/>
              </w:rPr>
              <w:t>9.3.1.141</w:t>
            </w:r>
          </w:p>
        </w:tc>
        <w:tc>
          <w:tcPr>
            <w:tcW w:w="1762" w:type="dxa"/>
          </w:tcPr>
          <w:p w:rsidR="00D82A2D" w:rsidRDefault="00EC558E">
            <w:pPr>
              <w:pStyle w:val="TAL"/>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288" w:type="dxa"/>
          </w:tcPr>
          <w:p w:rsidR="00D82A2D" w:rsidRDefault="00EC558E">
            <w:pPr>
              <w:pStyle w:val="TAC"/>
              <w:rPr>
                <w:rFonts w:cs="Arial"/>
              </w:rPr>
            </w:pPr>
            <w:r>
              <w:rPr>
                <w:rFonts w:cs="Arial"/>
                <w:bCs/>
                <w:szCs w:val="18"/>
              </w:rPr>
              <w:t>YES</w:t>
            </w:r>
          </w:p>
        </w:tc>
        <w:tc>
          <w:tcPr>
            <w:tcW w:w="1274" w:type="dxa"/>
          </w:tcPr>
          <w:p w:rsidR="00D82A2D" w:rsidRDefault="00EC558E">
            <w:pPr>
              <w:pStyle w:val="TAC"/>
              <w:rPr>
                <w:rFonts w:cs="Arial"/>
              </w:rPr>
            </w:pPr>
            <w:r>
              <w:rPr>
                <w:rFonts w:cs="Arial"/>
                <w:bCs/>
                <w:szCs w:val="18"/>
              </w:rPr>
              <w:t>ignore</w:t>
            </w:r>
          </w:p>
        </w:tc>
      </w:tr>
      <w:tr w:rsidR="00D82A2D">
        <w:tc>
          <w:tcPr>
            <w:tcW w:w="2394" w:type="dxa"/>
          </w:tcPr>
          <w:p w:rsidR="00D82A2D" w:rsidRDefault="00EC558E">
            <w:pPr>
              <w:pStyle w:val="TAL"/>
              <w:ind w:left="198"/>
              <w:rPr>
                <w:b/>
                <w:bCs/>
                <w:szCs w:val="18"/>
              </w:rPr>
            </w:pPr>
            <w:r>
              <w:rPr>
                <w:b/>
                <w:bCs/>
              </w:rPr>
              <w:t xml:space="preserve">&gt;&gt;UL UP TNL Information to be setup List </w:t>
            </w:r>
          </w:p>
        </w:tc>
        <w:tc>
          <w:tcPr>
            <w:tcW w:w="1260" w:type="dxa"/>
          </w:tcPr>
          <w:p w:rsidR="00D82A2D" w:rsidRDefault="00D82A2D">
            <w:pPr>
              <w:pStyle w:val="TAL"/>
              <w:rPr>
                <w:rFonts w:eastAsia="MS Mincho"/>
              </w:rPr>
            </w:pPr>
          </w:p>
        </w:tc>
        <w:tc>
          <w:tcPr>
            <w:tcW w:w="1247" w:type="dxa"/>
          </w:tcPr>
          <w:p w:rsidR="00D82A2D" w:rsidRDefault="00EC558E">
            <w:pPr>
              <w:pStyle w:val="TAL"/>
              <w:rPr>
                <w:i/>
              </w:rPr>
            </w:pPr>
            <w:r>
              <w:rPr>
                <w:i/>
              </w:rPr>
              <w:t>1</w:t>
            </w:r>
          </w:p>
        </w:tc>
        <w:tc>
          <w:tcPr>
            <w:tcW w:w="1260" w:type="dxa"/>
          </w:tcPr>
          <w:p w:rsidR="00D82A2D" w:rsidRDefault="00D82A2D">
            <w:pPr>
              <w:pStyle w:val="TAL"/>
            </w:pPr>
          </w:p>
        </w:tc>
        <w:tc>
          <w:tcPr>
            <w:tcW w:w="1762" w:type="dxa"/>
          </w:tcPr>
          <w:p w:rsidR="00D82A2D" w:rsidRDefault="00D82A2D">
            <w:pPr>
              <w:pStyle w:val="TAL"/>
              <w:rPr>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300"/>
              <w:rPr>
                <w:b/>
                <w:bCs/>
                <w:szCs w:val="18"/>
              </w:rPr>
            </w:pPr>
            <w:r>
              <w:rPr>
                <w:b/>
                <w:bCs/>
              </w:rPr>
              <w:t>&gt;&gt;&gt;UL UP TNL Information to Be Setup Item IEs</w:t>
            </w:r>
          </w:p>
        </w:tc>
        <w:tc>
          <w:tcPr>
            <w:tcW w:w="1260" w:type="dxa"/>
          </w:tcPr>
          <w:p w:rsidR="00D82A2D" w:rsidRDefault="00D82A2D">
            <w:pPr>
              <w:pStyle w:val="TAL"/>
              <w:rPr>
                <w:rFonts w:eastAsia="MS Mincho"/>
              </w:rPr>
            </w:pPr>
          </w:p>
        </w:tc>
        <w:tc>
          <w:tcPr>
            <w:tcW w:w="1247" w:type="dxa"/>
          </w:tcPr>
          <w:p w:rsidR="00D82A2D" w:rsidRDefault="00EC558E">
            <w:pPr>
              <w:pStyle w:val="TAL"/>
              <w:rPr>
                <w:i/>
              </w:rPr>
            </w:pPr>
            <w:proofErr w:type="gramStart"/>
            <w:r>
              <w:rPr>
                <w:i/>
              </w:rPr>
              <w:t>1 ..</w:t>
            </w:r>
            <w:proofErr w:type="gramEnd"/>
            <w:r>
              <w:rPr>
                <w:i/>
              </w:rPr>
              <w:t xml:space="preserve"> &lt;</w:t>
            </w:r>
            <w:proofErr w:type="spellStart"/>
            <w:r>
              <w:rPr>
                <w:i/>
              </w:rPr>
              <w:t>maxnoofULUPTNLInformation</w:t>
            </w:r>
            <w:proofErr w:type="spellEnd"/>
            <w:r>
              <w:rPr>
                <w:i/>
              </w:rPr>
              <w:t>&gt;</w:t>
            </w:r>
          </w:p>
        </w:tc>
        <w:tc>
          <w:tcPr>
            <w:tcW w:w="1260" w:type="dxa"/>
          </w:tcPr>
          <w:p w:rsidR="00D82A2D" w:rsidRDefault="00D82A2D">
            <w:pPr>
              <w:pStyle w:val="TAL"/>
            </w:pPr>
          </w:p>
        </w:tc>
        <w:tc>
          <w:tcPr>
            <w:tcW w:w="1762" w:type="dxa"/>
          </w:tcPr>
          <w:p w:rsidR="00D82A2D" w:rsidRDefault="00D82A2D">
            <w:pPr>
              <w:pStyle w:val="TAL"/>
              <w:rPr>
                <w:szCs w:val="18"/>
              </w:rPr>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03"/>
            </w:pPr>
            <w:r>
              <w:t>&gt;&gt;&gt;&gt;UL UP TNL Information</w:t>
            </w:r>
          </w:p>
        </w:tc>
        <w:tc>
          <w:tcPr>
            <w:tcW w:w="1260" w:type="dxa"/>
          </w:tcPr>
          <w:p w:rsidR="00D82A2D" w:rsidRDefault="00EC558E">
            <w:pPr>
              <w:pStyle w:val="TAL"/>
            </w:pPr>
            <w:r>
              <w:t>M</w:t>
            </w:r>
          </w:p>
        </w:tc>
        <w:tc>
          <w:tcPr>
            <w:tcW w:w="1247" w:type="dxa"/>
          </w:tcPr>
          <w:p w:rsidR="00D82A2D" w:rsidRDefault="00D82A2D">
            <w:pPr>
              <w:pStyle w:val="TAL"/>
              <w:rPr>
                <w:i/>
              </w:rPr>
            </w:pPr>
          </w:p>
        </w:tc>
        <w:tc>
          <w:tcPr>
            <w:tcW w:w="1260" w:type="dxa"/>
          </w:tcPr>
          <w:p w:rsidR="00D82A2D" w:rsidRDefault="00EC558E">
            <w:pPr>
              <w:pStyle w:val="TAL"/>
            </w:pPr>
            <w:r>
              <w:t>UP Transport Layer Information</w:t>
            </w:r>
          </w:p>
          <w:p w:rsidR="00D82A2D" w:rsidRDefault="00EC558E">
            <w:pPr>
              <w:pStyle w:val="TAL"/>
            </w:pPr>
            <w:r>
              <w:t>9.3.2.1</w:t>
            </w:r>
          </w:p>
        </w:tc>
        <w:tc>
          <w:tcPr>
            <w:tcW w:w="1762" w:type="dxa"/>
          </w:tcPr>
          <w:p w:rsidR="00D82A2D" w:rsidRDefault="00EC558E">
            <w:pPr>
              <w:pStyle w:val="TAL"/>
            </w:pPr>
            <w:proofErr w:type="gramStart"/>
            <w:r>
              <w:t>gNB-CU</w:t>
            </w:r>
            <w:proofErr w:type="gramEnd"/>
            <w:r>
              <w:t xml:space="preserve"> endpoint of the F1 transport bearer. For delivery of UL PDUs.</w:t>
            </w: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403"/>
            </w:pPr>
            <w:r>
              <w:t>&gt;&gt;&gt;&gt;BH Information</w:t>
            </w:r>
          </w:p>
        </w:tc>
        <w:tc>
          <w:tcPr>
            <w:tcW w:w="1260" w:type="dxa"/>
          </w:tcPr>
          <w:p w:rsidR="00D82A2D" w:rsidRDefault="00EC558E">
            <w:pPr>
              <w:pStyle w:val="TAL"/>
            </w:pPr>
            <w:r>
              <w:t>O</w:t>
            </w:r>
          </w:p>
        </w:tc>
        <w:tc>
          <w:tcPr>
            <w:tcW w:w="1247" w:type="dxa"/>
          </w:tcPr>
          <w:p w:rsidR="00D82A2D" w:rsidRDefault="00D82A2D">
            <w:pPr>
              <w:pStyle w:val="TAL"/>
              <w:rPr>
                <w:i/>
              </w:rPr>
            </w:pPr>
          </w:p>
        </w:tc>
        <w:tc>
          <w:tcPr>
            <w:tcW w:w="1260" w:type="dxa"/>
          </w:tcPr>
          <w:p w:rsidR="00D82A2D" w:rsidRDefault="00EC558E">
            <w:pPr>
              <w:pStyle w:val="TAL"/>
            </w:pPr>
            <w:r>
              <w:t>9.3.1.114</w:t>
            </w:r>
          </w:p>
        </w:tc>
        <w:tc>
          <w:tcPr>
            <w:tcW w:w="1762" w:type="dxa"/>
          </w:tcPr>
          <w:p w:rsidR="00D82A2D" w:rsidRDefault="00D82A2D">
            <w:pPr>
              <w:pStyle w:val="TAL"/>
            </w:pPr>
          </w:p>
        </w:tc>
        <w:tc>
          <w:tcPr>
            <w:tcW w:w="1288" w:type="dxa"/>
          </w:tcPr>
          <w:p w:rsidR="00D82A2D" w:rsidRDefault="00EC558E">
            <w:pPr>
              <w:pStyle w:val="TAC"/>
              <w:rPr>
                <w:rFonts w:cs="Arial"/>
              </w:rPr>
            </w:pPr>
            <w:r>
              <w:rPr>
                <w:rFonts w:cs="Arial" w:hint="eastAsia"/>
                <w:bCs/>
                <w:szCs w:val="18"/>
              </w:rPr>
              <w:t>YES</w:t>
            </w:r>
          </w:p>
        </w:tc>
        <w:tc>
          <w:tcPr>
            <w:tcW w:w="1274" w:type="dxa"/>
          </w:tcPr>
          <w:p w:rsidR="00D82A2D" w:rsidRDefault="00EC558E">
            <w:pPr>
              <w:pStyle w:val="TAC"/>
              <w:rPr>
                <w:rFonts w:cs="Arial"/>
              </w:rPr>
            </w:pPr>
            <w:r>
              <w:rPr>
                <w:rFonts w:cs="Arial"/>
                <w:bCs/>
                <w:szCs w:val="18"/>
              </w:rPr>
              <w:t>ignore</w:t>
            </w:r>
          </w:p>
        </w:tc>
      </w:tr>
      <w:tr w:rsidR="00D82A2D">
        <w:tc>
          <w:tcPr>
            <w:tcW w:w="2394" w:type="dxa"/>
          </w:tcPr>
          <w:p w:rsidR="00D82A2D" w:rsidRDefault="00EC558E">
            <w:pPr>
              <w:pStyle w:val="TAL"/>
              <w:ind w:left="198"/>
            </w:pPr>
            <w:r>
              <w:rPr>
                <w:rFonts w:eastAsia="Batang"/>
                <w:bCs/>
              </w:rPr>
              <w:t>&gt;&gt;UL Configuration</w:t>
            </w:r>
          </w:p>
        </w:tc>
        <w:tc>
          <w:tcPr>
            <w:tcW w:w="1260" w:type="dxa"/>
          </w:tcPr>
          <w:p w:rsidR="00D82A2D" w:rsidRDefault="00EC558E">
            <w:pPr>
              <w:pStyle w:val="TAL"/>
            </w:pPr>
            <w:r>
              <w:rPr>
                <w:lang w:eastAsia="zh-CN"/>
              </w:rPr>
              <w:t>O</w:t>
            </w:r>
          </w:p>
        </w:tc>
        <w:tc>
          <w:tcPr>
            <w:tcW w:w="1247" w:type="dxa"/>
          </w:tcPr>
          <w:p w:rsidR="00D82A2D" w:rsidRDefault="00D82A2D">
            <w:pPr>
              <w:pStyle w:val="TAL"/>
              <w:rPr>
                <w:i/>
              </w:rPr>
            </w:pPr>
          </w:p>
        </w:tc>
        <w:tc>
          <w:tcPr>
            <w:tcW w:w="1260" w:type="dxa"/>
          </w:tcPr>
          <w:p w:rsidR="00D82A2D" w:rsidRDefault="00EC558E">
            <w:pPr>
              <w:pStyle w:val="TAL"/>
            </w:pPr>
            <w:r>
              <w:t xml:space="preserve">UL </w:t>
            </w:r>
            <w:r>
              <w:rPr>
                <w:lang w:eastAsia="zh-CN"/>
              </w:rPr>
              <w:t>Configuration</w:t>
            </w:r>
            <w:r>
              <w:t xml:space="preserve"> </w:t>
            </w:r>
          </w:p>
          <w:p w:rsidR="00D82A2D" w:rsidRDefault="00EC558E">
            <w:pPr>
              <w:pStyle w:val="TAL"/>
            </w:pPr>
            <w:r>
              <w:t>9.3.1.31</w:t>
            </w:r>
          </w:p>
        </w:tc>
        <w:tc>
          <w:tcPr>
            <w:tcW w:w="1762" w:type="dxa"/>
          </w:tcPr>
          <w:p w:rsidR="00D82A2D" w:rsidRDefault="00EC558E">
            <w:pPr>
              <w:pStyle w:val="TAL"/>
            </w:pPr>
            <w:r>
              <w:t>Information about UL usage in gNB-DU</w:t>
            </w:r>
            <w:r>
              <w:rPr>
                <w:lang w:eastAsia="zh-CN"/>
              </w:rPr>
              <w:t xml:space="preserve">. </w:t>
            </w: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ind w:left="198"/>
              <w:rPr>
                <w:szCs w:val="18"/>
              </w:rPr>
            </w:pPr>
            <w:r>
              <w:rPr>
                <w:szCs w:val="18"/>
              </w:rPr>
              <w:t>&gt;&gt;DL PDCP SN length</w:t>
            </w:r>
          </w:p>
        </w:tc>
        <w:tc>
          <w:tcPr>
            <w:tcW w:w="1260" w:type="dxa"/>
          </w:tcPr>
          <w:p w:rsidR="00D82A2D" w:rsidRDefault="00EC558E">
            <w:pPr>
              <w:pStyle w:val="TAL"/>
              <w:rPr>
                <w:szCs w:val="18"/>
              </w:rPr>
            </w:pPr>
            <w:r>
              <w:rPr>
                <w:szCs w:val="18"/>
              </w:rPr>
              <w:t>O</w:t>
            </w:r>
          </w:p>
        </w:tc>
        <w:tc>
          <w:tcPr>
            <w:tcW w:w="1247" w:type="dxa"/>
          </w:tcPr>
          <w:p w:rsidR="00D82A2D" w:rsidRDefault="00D82A2D">
            <w:pPr>
              <w:pStyle w:val="TAL"/>
              <w:rPr>
                <w:szCs w:val="18"/>
              </w:rPr>
            </w:pPr>
          </w:p>
        </w:tc>
        <w:tc>
          <w:tcPr>
            <w:tcW w:w="1260" w:type="dxa"/>
          </w:tcPr>
          <w:p w:rsidR="00D82A2D" w:rsidRDefault="00EC558E">
            <w:pPr>
              <w:pStyle w:val="TAL"/>
              <w:rPr>
                <w:szCs w:val="18"/>
              </w:rPr>
            </w:pPr>
            <w:r>
              <w:rPr>
                <w:szCs w:val="18"/>
              </w:rPr>
              <w:t>ENUMERATED(12bits,18bits , ...)</w:t>
            </w:r>
          </w:p>
        </w:tc>
        <w:tc>
          <w:tcPr>
            <w:tcW w:w="1762" w:type="dxa"/>
          </w:tcPr>
          <w:p w:rsidR="00D82A2D" w:rsidRDefault="00D82A2D">
            <w:pPr>
              <w:pStyle w:val="TAL"/>
              <w:rPr>
                <w:szCs w:val="18"/>
              </w:rPr>
            </w:pPr>
          </w:p>
        </w:tc>
        <w:tc>
          <w:tcPr>
            <w:tcW w:w="1288" w:type="dxa"/>
          </w:tcPr>
          <w:p w:rsidR="00D82A2D" w:rsidRDefault="00EC558E">
            <w:pPr>
              <w:pStyle w:val="TAC"/>
              <w:rPr>
                <w:rFonts w:cs="Arial"/>
                <w:szCs w:val="18"/>
              </w:rPr>
            </w:pPr>
            <w:r>
              <w:rPr>
                <w:rFonts w:cs="Arial"/>
                <w:szCs w:val="18"/>
              </w:rPr>
              <w:t>YES</w:t>
            </w:r>
          </w:p>
        </w:tc>
        <w:tc>
          <w:tcPr>
            <w:tcW w:w="1274" w:type="dxa"/>
          </w:tcPr>
          <w:p w:rsidR="00D82A2D" w:rsidRDefault="00EC558E">
            <w:pPr>
              <w:pStyle w:val="TAC"/>
              <w:rPr>
                <w:rFonts w:cs="Arial"/>
                <w:szCs w:val="18"/>
              </w:rPr>
            </w:pPr>
            <w:r>
              <w:rPr>
                <w:rFonts w:cs="Arial"/>
                <w:szCs w:val="18"/>
              </w:rPr>
              <w:t>ignore</w:t>
            </w:r>
          </w:p>
        </w:tc>
      </w:tr>
      <w:tr w:rsidR="00D82A2D">
        <w:tc>
          <w:tcPr>
            <w:tcW w:w="2394" w:type="dxa"/>
          </w:tcPr>
          <w:p w:rsidR="00D82A2D" w:rsidRDefault="00EC558E">
            <w:pPr>
              <w:pStyle w:val="TAL"/>
              <w:ind w:left="198"/>
              <w:rPr>
                <w:szCs w:val="18"/>
              </w:rPr>
            </w:pPr>
            <w:r>
              <w:rPr>
                <w:szCs w:val="18"/>
              </w:rPr>
              <w:t>&gt;&gt;</w:t>
            </w:r>
            <w:r>
              <w:rPr>
                <w:szCs w:val="18"/>
                <w:lang w:eastAsia="zh-CN"/>
              </w:rPr>
              <w:t xml:space="preserve">UL </w:t>
            </w:r>
            <w:r>
              <w:rPr>
                <w:szCs w:val="18"/>
              </w:rPr>
              <w:t>PDCP SN length</w:t>
            </w:r>
          </w:p>
        </w:tc>
        <w:tc>
          <w:tcPr>
            <w:tcW w:w="1260" w:type="dxa"/>
          </w:tcPr>
          <w:p w:rsidR="00D82A2D" w:rsidRDefault="00EC558E">
            <w:pPr>
              <w:pStyle w:val="TAL"/>
              <w:rPr>
                <w:szCs w:val="18"/>
                <w:lang w:eastAsia="zh-CN"/>
              </w:rPr>
            </w:pPr>
            <w:r>
              <w:rPr>
                <w:szCs w:val="18"/>
                <w:lang w:eastAsia="zh-CN"/>
              </w:rPr>
              <w:t>O</w:t>
            </w:r>
          </w:p>
        </w:tc>
        <w:tc>
          <w:tcPr>
            <w:tcW w:w="1247" w:type="dxa"/>
          </w:tcPr>
          <w:p w:rsidR="00D82A2D" w:rsidRDefault="00D82A2D">
            <w:pPr>
              <w:pStyle w:val="TAL"/>
              <w:rPr>
                <w:szCs w:val="18"/>
              </w:rPr>
            </w:pPr>
          </w:p>
        </w:tc>
        <w:tc>
          <w:tcPr>
            <w:tcW w:w="1260" w:type="dxa"/>
          </w:tcPr>
          <w:p w:rsidR="00D82A2D" w:rsidRDefault="00EC558E">
            <w:pPr>
              <w:pStyle w:val="TAL"/>
              <w:rPr>
                <w:szCs w:val="18"/>
              </w:rPr>
            </w:pPr>
            <w:r>
              <w:rPr>
                <w:szCs w:val="18"/>
              </w:rPr>
              <w:t>ENUMERATED (12bits, 18bits, ...)</w:t>
            </w:r>
          </w:p>
        </w:tc>
        <w:tc>
          <w:tcPr>
            <w:tcW w:w="1762" w:type="dxa"/>
          </w:tcPr>
          <w:p w:rsidR="00D82A2D" w:rsidRDefault="00D82A2D">
            <w:pPr>
              <w:pStyle w:val="TAL"/>
              <w:rPr>
                <w:szCs w:val="18"/>
              </w:rPr>
            </w:pPr>
          </w:p>
        </w:tc>
        <w:tc>
          <w:tcPr>
            <w:tcW w:w="1288" w:type="dxa"/>
          </w:tcPr>
          <w:p w:rsidR="00D82A2D" w:rsidRDefault="00EC558E">
            <w:pPr>
              <w:pStyle w:val="TAC"/>
              <w:rPr>
                <w:rFonts w:cs="Arial"/>
                <w:szCs w:val="18"/>
                <w:lang w:eastAsia="zh-CN"/>
              </w:rPr>
            </w:pPr>
            <w:r>
              <w:rPr>
                <w:rFonts w:cs="Arial"/>
                <w:szCs w:val="18"/>
                <w:lang w:eastAsia="zh-CN"/>
              </w:rPr>
              <w:t>YES</w:t>
            </w:r>
          </w:p>
        </w:tc>
        <w:tc>
          <w:tcPr>
            <w:tcW w:w="1274" w:type="dxa"/>
          </w:tcPr>
          <w:p w:rsidR="00D82A2D" w:rsidRDefault="00EC558E">
            <w:pPr>
              <w:pStyle w:val="TAC"/>
              <w:rPr>
                <w:rFonts w:cs="Arial"/>
                <w:szCs w:val="18"/>
                <w:lang w:eastAsia="zh-CN"/>
              </w:rPr>
            </w:pPr>
            <w:r>
              <w:rPr>
                <w:rFonts w:cs="Arial"/>
                <w:szCs w:val="18"/>
                <w:lang w:eastAsia="zh-CN"/>
              </w:rPr>
              <w:t>ignore</w:t>
            </w:r>
          </w:p>
        </w:tc>
      </w:tr>
      <w:tr w:rsidR="00D82A2D">
        <w:tc>
          <w:tcPr>
            <w:tcW w:w="2394" w:type="dxa"/>
          </w:tcPr>
          <w:p w:rsidR="00D82A2D" w:rsidRDefault="00EC558E">
            <w:pPr>
              <w:pStyle w:val="TAL"/>
              <w:ind w:left="198"/>
              <w:rPr>
                <w:szCs w:val="18"/>
              </w:rPr>
            </w:pPr>
            <w:r>
              <w:rPr>
                <w:rFonts w:eastAsia="Batang"/>
                <w:bCs/>
              </w:rPr>
              <w:t>&gt;&gt;Bearer Type Change</w:t>
            </w:r>
          </w:p>
        </w:tc>
        <w:tc>
          <w:tcPr>
            <w:tcW w:w="1260" w:type="dxa"/>
          </w:tcPr>
          <w:p w:rsidR="00D82A2D" w:rsidRDefault="00EC558E">
            <w:pPr>
              <w:pStyle w:val="TAL"/>
              <w:rPr>
                <w:szCs w:val="18"/>
              </w:rPr>
            </w:pPr>
            <w:r>
              <w:rPr>
                <w:lang w:eastAsia="zh-CN"/>
              </w:rPr>
              <w:t>O</w:t>
            </w:r>
          </w:p>
        </w:tc>
        <w:tc>
          <w:tcPr>
            <w:tcW w:w="1247" w:type="dxa"/>
          </w:tcPr>
          <w:p w:rsidR="00D82A2D" w:rsidRDefault="00D82A2D">
            <w:pPr>
              <w:pStyle w:val="TAL"/>
              <w:rPr>
                <w:szCs w:val="18"/>
              </w:rPr>
            </w:pPr>
          </w:p>
        </w:tc>
        <w:tc>
          <w:tcPr>
            <w:tcW w:w="1260" w:type="dxa"/>
          </w:tcPr>
          <w:p w:rsidR="00D82A2D" w:rsidRDefault="00EC558E">
            <w:pPr>
              <w:pStyle w:val="TAL"/>
              <w:rPr>
                <w:szCs w:val="18"/>
              </w:rPr>
            </w:pPr>
            <w:r>
              <w:t>ENUMERATED (true, …)</w:t>
            </w:r>
          </w:p>
        </w:tc>
        <w:tc>
          <w:tcPr>
            <w:tcW w:w="1762" w:type="dxa"/>
          </w:tcPr>
          <w:p w:rsidR="00D82A2D" w:rsidRDefault="00D82A2D">
            <w:pPr>
              <w:pStyle w:val="TAL"/>
              <w:rPr>
                <w:szCs w:val="18"/>
              </w:rPr>
            </w:pPr>
          </w:p>
        </w:tc>
        <w:tc>
          <w:tcPr>
            <w:tcW w:w="1288" w:type="dxa"/>
          </w:tcPr>
          <w:p w:rsidR="00D82A2D" w:rsidRDefault="00EC558E">
            <w:pPr>
              <w:pStyle w:val="TAC"/>
              <w:rPr>
                <w:rFonts w:cs="Arial"/>
                <w:szCs w:val="18"/>
              </w:rPr>
            </w:pPr>
            <w:r>
              <w:rPr>
                <w:rFonts w:cs="Arial"/>
              </w:rPr>
              <w:t>YES</w:t>
            </w:r>
          </w:p>
        </w:tc>
        <w:tc>
          <w:tcPr>
            <w:tcW w:w="1274" w:type="dxa"/>
          </w:tcPr>
          <w:p w:rsidR="00D82A2D" w:rsidRDefault="00EC558E">
            <w:pPr>
              <w:pStyle w:val="TAC"/>
              <w:rPr>
                <w:rFonts w:cs="Arial"/>
                <w:szCs w:val="18"/>
              </w:rPr>
            </w:pPr>
            <w:r>
              <w:rPr>
                <w:rFonts w:cs="Arial"/>
              </w:rPr>
              <w:t>ignore</w:t>
            </w:r>
          </w:p>
        </w:tc>
      </w:tr>
      <w:tr w:rsidR="00D82A2D">
        <w:tc>
          <w:tcPr>
            <w:tcW w:w="2394" w:type="dxa"/>
          </w:tcPr>
          <w:p w:rsidR="00D82A2D" w:rsidRDefault="00EC558E">
            <w:pPr>
              <w:pStyle w:val="TAL"/>
              <w:ind w:left="198"/>
              <w:rPr>
                <w:szCs w:val="18"/>
              </w:rPr>
            </w:pPr>
            <w:r>
              <w:rPr>
                <w:rFonts w:eastAsia="Batang"/>
                <w:bCs/>
              </w:rPr>
              <w:t>&gt;&gt;RLC Mode</w:t>
            </w:r>
          </w:p>
        </w:tc>
        <w:tc>
          <w:tcPr>
            <w:tcW w:w="1260" w:type="dxa"/>
          </w:tcPr>
          <w:p w:rsidR="00D82A2D" w:rsidRDefault="00EC558E">
            <w:pPr>
              <w:pStyle w:val="TAL"/>
              <w:rPr>
                <w:szCs w:val="18"/>
              </w:rPr>
            </w:pPr>
            <w:r>
              <w:t>O</w:t>
            </w:r>
          </w:p>
        </w:tc>
        <w:tc>
          <w:tcPr>
            <w:tcW w:w="1247" w:type="dxa"/>
          </w:tcPr>
          <w:p w:rsidR="00D82A2D" w:rsidRDefault="00D82A2D">
            <w:pPr>
              <w:pStyle w:val="TAL"/>
              <w:rPr>
                <w:szCs w:val="18"/>
              </w:rPr>
            </w:pPr>
          </w:p>
        </w:tc>
        <w:tc>
          <w:tcPr>
            <w:tcW w:w="1260" w:type="dxa"/>
          </w:tcPr>
          <w:p w:rsidR="00D82A2D" w:rsidRDefault="00EC558E">
            <w:pPr>
              <w:pStyle w:val="TAL"/>
              <w:rPr>
                <w:szCs w:val="18"/>
              </w:rPr>
            </w:pPr>
            <w:r>
              <w:t>9.3.1.27</w:t>
            </w:r>
          </w:p>
        </w:tc>
        <w:tc>
          <w:tcPr>
            <w:tcW w:w="1762" w:type="dxa"/>
          </w:tcPr>
          <w:p w:rsidR="00D82A2D" w:rsidRDefault="00D82A2D">
            <w:pPr>
              <w:pStyle w:val="TAL"/>
              <w:rPr>
                <w:szCs w:val="18"/>
              </w:rPr>
            </w:pPr>
          </w:p>
        </w:tc>
        <w:tc>
          <w:tcPr>
            <w:tcW w:w="1288" w:type="dxa"/>
          </w:tcPr>
          <w:p w:rsidR="00D82A2D" w:rsidRDefault="00EC558E">
            <w:pPr>
              <w:pStyle w:val="TAC"/>
              <w:rPr>
                <w:rFonts w:cs="Arial"/>
                <w:szCs w:val="18"/>
              </w:rPr>
            </w:pPr>
            <w:r>
              <w:rPr>
                <w:rFonts w:cs="Arial"/>
                <w:szCs w:val="18"/>
              </w:rPr>
              <w:t>YES</w:t>
            </w:r>
          </w:p>
        </w:tc>
        <w:tc>
          <w:tcPr>
            <w:tcW w:w="1274" w:type="dxa"/>
          </w:tcPr>
          <w:p w:rsidR="00D82A2D" w:rsidRDefault="00EC558E">
            <w:pPr>
              <w:pStyle w:val="TAC"/>
              <w:rPr>
                <w:rFonts w:cs="Arial"/>
                <w:szCs w:val="18"/>
              </w:rPr>
            </w:pPr>
            <w:r>
              <w:rPr>
                <w:rFonts w:cs="Arial"/>
                <w:szCs w:val="18"/>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bCs/>
              </w:rPr>
            </w:pPr>
            <w:r>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9.3.1.36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Information on the initial state of CA based UL PDCP duplication.</w:t>
            </w:r>
          </w:p>
          <w:p w:rsidR="00D82A2D" w:rsidRDefault="00EC558E">
            <w:pPr>
              <w:pStyle w:val="TAL"/>
            </w:pPr>
            <w:r>
              <w:t xml:space="preserve">This IE is ignored if the </w:t>
            </w:r>
            <w:r>
              <w:rPr>
                <w:i/>
              </w:rPr>
              <w:t>RLC Duplication Information</w:t>
            </w:r>
            <w: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bCs/>
              </w:rPr>
            </w:pPr>
            <w:r>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bCs/>
              </w:rPr>
            </w:pPr>
            <w:r>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9.3.1.36</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 xml:space="preserve">Information on the initial state </w:t>
            </w:r>
            <w:proofErr w:type="gramStart"/>
            <w:r>
              <w:t>of  DC</w:t>
            </w:r>
            <w:proofErr w:type="gramEnd"/>
            <w:r>
              <w:t xml:space="preserve"> based UL PDCP duplication.</w:t>
            </w:r>
          </w:p>
          <w:p w:rsidR="00D82A2D" w:rsidRDefault="00EC558E">
            <w:pPr>
              <w:pStyle w:val="TAL"/>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b/>
                <w:bCs/>
              </w:rPr>
            </w:pPr>
            <w:r>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pPr>
            <w:r>
              <w:lastRenderedPageBreak/>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maxnoofAdditionalPDCPDuplicationTNL</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pPr>
            <w: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UP Transport Layer Information</w:t>
            </w:r>
          </w:p>
          <w:p w:rsidR="00D82A2D" w:rsidRDefault="00EC558E">
            <w:pPr>
              <w:pStyle w:val="TAL"/>
            </w:pPr>
            <w:r>
              <w:t>9.3.2.1</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proofErr w:type="gramStart"/>
            <w:r>
              <w:t>gNB-CU</w:t>
            </w:r>
            <w:proofErr w:type="gramEnd"/>
            <w: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hint="eastAsia"/>
                <w:szCs w:val="18"/>
                <w:lang w:eastAsia="zh-CN"/>
              </w:rPr>
              <w:t>i</w:t>
            </w:r>
            <w:r>
              <w:rPr>
                <w:rFonts w:cs="Arial"/>
                <w:szCs w:val="18"/>
                <w:lang w:eastAsia="zh-CN"/>
              </w:rPr>
              <w:t>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t>9.3.1.146</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hint="eastAsia"/>
                <w:lang w:eastAsia="zh-CN"/>
              </w:rPr>
              <w:t>i</w:t>
            </w:r>
            <w:r>
              <w:rPr>
                <w:lang w:eastAsia="zh-CN"/>
              </w:rPr>
              <w:t>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
                <w:bCs/>
              </w:rPr>
            </w:pPr>
            <w:r>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rFonts w:eastAsia="Batang"/>
                <w:b/>
                <w:bCs/>
              </w:rPr>
            </w:pPr>
            <w:r>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rFonts w:cs="Arial"/>
                <w:i/>
              </w:rPr>
              <w:t>1.. &lt;</w:t>
            </w:r>
            <w:proofErr w:type="spellStart"/>
            <w:r>
              <w:rPr>
                <w:rFonts w:cs="Arial"/>
                <w:i/>
              </w:rPr>
              <w:t>maxnoofSRBs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rFonts w:eastAsia="Batang"/>
              </w:rPr>
            </w:pPr>
            <w:r>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rPr>
            </w:pPr>
          </w:p>
        </w:tc>
      </w:tr>
      <w:tr w:rsidR="00D82A2D">
        <w:tc>
          <w:tcPr>
            <w:tcW w:w="2394" w:type="dxa"/>
          </w:tcPr>
          <w:p w:rsidR="00D82A2D" w:rsidRDefault="00EC558E">
            <w:pPr>
              <w:pStyle w:val="TAL"/>
              <w:rPr>
                <w:b/>
                <w:bCs/>
              </w:rPr>
            </w:pPr>
            <w:r>
              <w:rPr>
                <w:b/>
                <w:bCs/>
              </w:rPr>
              <w:t>DRB to Be Released List</w:t>
            </w:r>
          </w:p>
        </w:tc>
        <w:tc>
          <w:tcPr>
            <w:tcW w:w="1260" w:type="dxa"/>
          </w:tcPr>
          <w:p w:rsidR="00D82A2D" w:rsidRDefault="00D82A2D">
            <w:pPr>
              <w:pStyle w:val="TAL"/>
              <w:rPr>
                <w:lang w:eastAsia="zh-CN"/>
              </w:rPr>
            </w:pPr>
          </w:p>
        </w:tc>
        <w:tc>
          <w:tcPr>
            <w:tcW w:w="1247" w:type="dxa"/>
          </w:tcPr>
          <w:p w:rsidR="00D82A2D" w:rsidRDefault="00EC558E">
            <w:pPr>
              <w:pStyle w:val="TAL"/>
              <w:rPr>
                <w:i/>
              </w:rPr>
            </w:pPr>
            <w:r>
              <w:rPr>
                <w:i/>
              </w:rPr>
              <w:t>0..1</w:t>
            </w:r>
          </w:p>
        </w:tc>
        <w:tc>
          <w:tcPr>
            <w:tcW w:w="1260" w:type="dxa"/>
          </w:tcPr>
          <w:p w:rsidR="00D82A2D" w:rsidRDefault="00D82A2D">
            <w:pPr>
              <w:pStyle w:val="TAL"/>
            </w:pPr>
          </w:p>
        </w:tc>
        <w:tc>
          <w:tcPr>
            <w:tcW w:w="1762" w:type="dxa"/>
          </w:tcPr>
          <w:p w:rsidR="00D82A2D" w:rsidRDefault="00D82A2D">
            <w:pPr>
              <w:pStyle w:val="TAL"/>
            </w:pPr>
          </w:p>
        </w:tc>
        <w:tc>
          <w:tcPr>
            <w:tcW w:w="1288" w:type="dxa"/>
          </w:tcPr>
          <w:p w:rsidR="00D82A2D" w:rsidRDefault="00EC558E">
            <w:pPr>
              <w:pStyle w:val="TAC"/>
              <w:rPr>
                <w:rFonts w:eastAsia="MS Mincho"/>
              </w:rPr>
            </w:pPr>
            <w:r>
              <w:rPr>
                <w:rFonts w:eastAsia="MS Mincho"/>
              </w:rPr>
              <w:t>YES</w:t>
            </w:r>
          </w:p>
        </w:tc>
        <w:tc>
          <w:tcPr>
            <w:tcW w:w="1274" w:type="dxa"/>
          </w:tcPr>
          <w:p w:rsidR="00D82A2D" w:rsidRDefault="00EC558E">
            <w:pPr>
              <w:pStyle w:val="TAC"/>
            </w:pPr>
            <w:r>
              <w:t>reject</w:t>
            </w:r>
          </w:p>
        </w:tc>
      </w:tr>
      <w:tr w:rsidR="00D82A2D">
        <w:trPr>
          <w:trHeight w:val="138"/>
        </w:trPr>
        <w:tc>
          <w:tcPr>
            <w:tcW w:w="2394" w:type="dxa"/>
          </w:tcPr>
          <w:p w:rsidR="00D82A2D" w:rsidRDefault="00EC558E">
            <w:pPr>
              <w:pStyle w:val="TAL"/>
              <w:ind w:left="102"/>
              <w:rPr>
                <w:rFonts w:cs="Arial"/>
                <w:b/>
                <w:bCs/>
              </w:rPr>
            </w:pPr>
            <w:r>
              <w:rPr>
                <w:rFonts w:cs="Arial"/>
                <w:b/>
                <w:bCs/>
              </w:rPr>
              <w:t>&gt;DRB to Be Released Item IEs</w:t>
            </w:r>
          </w:p>
        </w:tc>
        <w:tc>
          <w:tcPr>
            <w:tcW w:w="1260" w:type="dxa"/>
          </w:tcPr>
          <w:p w:rsidR="00D82A2D" w:rsidRDefault="00D82A2D">
            <w:pPr>
              <w:pStyle w:val="TAL"/>
              <w:rPr>
                <w:rFonts w:cs="Arial"/>
              </w:rPr>
            </w:pPr>
          </w:p>
        </w:tc>
        <w:tc>
          <w:tcPr>
            <w:tcW w:w="1247" w:type="dxa"/>
          </w:tcPr>
          <w:p w:rsidR="00D82A2D" w:rsidRDefault="00EC558E">
            <w:pPr>
              <w:pStyle w:val="TAL"/>
              <w:rPr>
                <w:rFonts w:cs="Arial"/>
                <w:i/>
              </w:rPr>
            </w:pPr>
            <w:proofErr w:type="gramStart"/>
            <w:r>
              <w:rPr>
                <w:rFonts w:cs="Arial"/>
                <w:i/>
              </w:rPr>
              <w:t>1 ..</w:t>
            </w:r>
            <w:proofErr w:type="gramEnd"/>
            <w:r>
              <w:rPr>
                <w:rFonts w:cs="Arial"/>
                <w:i/>
              </w:rPr>
              <w:t xml:space="preserve"> &lt;</w:t>
            </w:r>
            <w:proofErr w:type="spellStart"/>
            <w:r>
              <w:rPr>
                <w:rFonts w:cs="Arial"/>
                <w:i/>
              </w:rPr>
              <w:t>maxnoofDRBs</w:t>
            </w:r>
            <w:proofErr w:type="spellEnd"/>
            <w:r>
              <w:rPr>
                <w:rFonts w:cs="Arial"/>
                <w:i/>
              </w:rPr>
              <w:t>&gt;</w:t>
            </w:r>
          </w:p>
        </w:tc>
        <w:tc>
          <w:tcPr>
            <w:tcW w:w="1260" w:type="dxa"/>
          </w:tcPr>
          <w:p w:rsidR="00D82A2D" w:rsidRDefault="00D82A2D">
            <w:pPr>
              <w:pStyle w:val="TAL"/>
              <w:rPr>
                <w:rFonts w:cs="Arial"/>
              </w:rPr>
            </w:pPr>
          </w:p>
        </w:tc>
        <w:tc>
          <w:tcPr>
            <w:tcW w:w="1762" w:type="dxa"/>
          </w:tcPr>
          <w:p w:rsidR="00D82A2D" w:rsidRDefault="00D82A2D">
            <w:pPr>
              <w:pStyle w:val="TAL"/>
              <w:rPr>
                <w:rFonts w:cs="Arial"/>
              </w:rPr>
            </w:pPr>
          </w:p>
        </w:tc>
        <w:tc>
          <w:tcPr>
            <w:tcW w:w="1288" w:type="dxa"/>
          </w:tcPr>
          <w:p w:rsidR="00D82A2D" w:rsidRDefault="00EC558E">
            <w:pPr>
              <w:pStyle w:val="TAC"/>
              <w:rPr>
                <w:rFonts w:eastAsia="MS Mincho" w:cs="Arial"/>
              </w:rPr>
            </w:pPr>
            <w:r>
              <w:rPr>
                <w:rFonts w:eastAsia="MS Mincho" w:cs="Arial"/>
              </w:rPr>
              <w:t>EACH</w:t>
            </w:r>
          </w:p>
        </w:tc>
        <w:tc>
          <w:tcPr>
            <w:tcW w:w="1274" w:type="dxa"/>
          </w:tcPr>
          <w:p w:rsidR="00D82A2D" w:rsidRDefault="00EC558E">
            <w:pPr>
              <w:pStyle w:val="TAC"/>
              <w:rPr>
                <w:rFonts w:cs="Arial"/>
              </w:rPr>
            </w:pPr>
            <w:r>
              <w:rPr>
                <w:rFonts w:cs="Arial"/>
              </w:rPr>
              <w:t>reject</w:t>
            </w:r>
          </w:p>
        </w:tc>
      </w:tr>
      <w:tr w:rsidR="00D82A2D">
        <w:tc>
          <w:tcPr>
            <w:tcW w:w="2394" w:type="dxa"/>
          </w:tcPr>
          <w:p w:rsidR="00D82A2D" w:rsidRDefault="00EC558E">
            <w:pPr>
              <w:pStyle w:val="TAL"/>
              <w:ind w:left="198"/>
            </w:pPr>
            <w:r>
              <w:t>&gt;&gt;DRB ID</w:t>
            </w:r>
          </w:p>
        </w:tc>
        <w:tc>
          <w:tcPr>
            <w:tcW w:w="1260" w:type="dxa"/>
          </w:tcPr>
          <w:p w:rsidR="00D82A2D" w:rsidRDefault="00EC558E">
            <w:pPr>
              <w:pStyle w:val="TAL"/>
            </w:pPr>
            <w:r>
              <w:t>M</w:t>
            </w:r>
          </w:p>
        </w:tc>
        <w:tc>
          <w:tcPr>
            <w:tcW w:w="1247" w:type="dxa"/>
          </w:tcPr>
          <w:p w:rsidR="00D82A2D" w:rsidRDefault="00D82A2D">
            <w:pPr>
              <w:pStyle w:val="TAL"/>
              <w:rPr>
                <w:b/>
                <w:i/>
              </w:rPr>
            </w:pPr>
          </w:p>
        </w:tc>
        <w:tc>
          <w:tcPr>
            <w:tcW w:w="1260" w:type="dxa"/>
          </w:tcPr>
          <w:p w:rsidR="00D82A2D" w:rsidRDefault="00EC558E">
            <w:pPr>
              <w:pStyle w:val="TAL"/>
            </w:pPr>
            <w:r>
              <w:t>9.3.1.8</w:t>
            </w:r>
          </w:p>
        </w:tc>
        <w:tc>
          <w:tcPr>
            <w:tcW w:w="1762" w:type="dxa"/>
          </w:tcPr>
          <w:p w:rsidR="00D82A2D" w:rsidRDefault="00D82A2D">
            <w:pPr>
              <w:pStyle w:val="TAL"/>
            </w:pPr>
          </w:p>
        </w:tc>
        <w:tc>
          <w:tcPr>
            <w:tcW w:w="1288" w:type="dxa"/>
          </w:tcPr>
          <w:p w:rsidR="00D82A2D" w:rsidRDefault="00EC558E">
            <w:pPr>
              <w:pStyle w:val="TAC"/>
              <w:rPr>
                <w:rFonts w:cs="Arial"/>
              </w:rPr>
            </w:pPr>
            <w:r>
              <w:rPr>
                <w:rFonts w:cs="Arial"/>
              </w:rPr>
              <w:t>-</w:t>
            </w:r>
          </w:p>
        </w:tc>
        <w:tc>
          <w:tcPr>
            <w:tcW w:w="1274" w:type="dxa"/>
          </w:tcPr>
          <w:p w:rsidR="00D82A2D" w:rsidRDefault="00D82A2D">
            <w:pPr>
              <w:pStyle w:val="TAC"/>
              <w:rPr>
                <w:rFonts w:cs="Arial"/>
              </w:rPr>
            </w:pPr>
          </w:p>
        </w:tc>
      </w:tr>
      <w:tr w:rsidR="00D82A2D">
        <w:tc>
          <w:tcPr>
            <w:tcW w:w="2394" w:type="dxa"/>
          </w:tcPr>
          <w:p w:rsidR="00D82A2D" w:rsidRDefault="00EC558E">
            <w:pPr>
              <w:pStyle w:val="TAL"/>
            </w:pPr>
            <w:r>
              <w:t>Inactivity Monitoring Request</w:t>
            </w:r>
          </w:p>
        </w:tc>
        <w:tc>
          <w:tcPr>
            <w:tcW w:w="1260" w:type="dxa"/>
          </w:tcPr>
          <w:p w:rsidR="00D82A2D" w:rsidRDefault="00EC558E">
            <w:pPr>
              <w:pStyle w:val="TAL"/>
            </w:pPr>
            <w:r>
              <w:t>O</w:t>
            </w:r>
          </w:p>
        </w:tc>
        <w:tc>
          <w:tcPr>
            <w:tcW w:w="1247" w:type="dxa"/>
          </w:tcPr>
          <w:p w:rsidR="00D82A2D" w:rsidRDefault="00D82A2D">
            <w:pPr>
              <w:pStyle w:val="TAL"/>
              <w:rPr>
                <w:b/>
                <w:i/>
              </w:rPr>
            </w:pPr>
          </w:p>
        </w:tc>
        <w:tc>
          <w:tcPr>
            <w:tcW w:w="1260" w:type="dxa"/>
          </w:tcPr>
          <w:p w:rsidR="00D82A2D" w:rsidRDefault="00EC558E">
            <w:pPr>
              <w:pStyle w:val="TAL"/>
            </w:pPr>
            <w:r>
              <w:t>ENUMERATED (true, ...)</w:t>
            </w:r>
          </w:p>
        </w:tc>
        <w:tc>
          <w:tcPr>
            <w:tcW w:w="1762" w:type="dxa"/>
          </w:tcPr>
          <w:p w:rsidR="00D82A2D" w:rsidRDefault="00D82A2D">
            <w:pPr>
              <w:pStyle w:val="TAL"/>
            </w:pP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reject</w:t>
            </w:r>
          </w:p>
        </w:tc>
      </w:tr>
      <w:tr w:rsidR="00D82A2D">
        <w:tc>
          <w:tcPr>
            <w:tcW w:w="2394" w:type="dxa"/>
          </w:tcPr>
          <w:p w:rsidR="00D82A2D" w:rsidRDefault="00EC558E">
            <w:pPr>
              <w:pStyle w:val="TAL"/>
            </w:pPr>
            <w:r>
              <w:t>RAT-Frequency Priority Information</w:t>
            </w:r>
          </w:p>
        </w:tc>
        <w:tc>
          <w:tcPr>
            <w:tcW w:w="1260" w:type="dxa"/>
          </w:tcPr>
          <w:p w:rsidR="00D82A2D" w:rsidRDefault="00EC558E">
            <w:pPr>
              <w:pStyle w:val="TAL"/>
            </w:pPr>
            <w:r>
              <w:t>O</w:t>
            </w:r>
          </w:p>
        </w:tc>
        <w:tc>
          <w:tcPr>
            <w:tcW w:w="1247" w:type="dxa"/>
          </w:tcPr>
          <w:p w:rsidR="00D82A2D" w:rsidRDefault="00D82A2D">
            <w:pPr>
              <w:pStyle w:val="TAL"/>
              <w:rPr>
                <w:b/>
                <w:i/>
              </w:rPr>
            </w:pPr>
          </w:p>
        </w:tc>
        <w:tc>
          <w:tcPr>
            <w:tcW w:w="1260" w:type="dxa"/>
          </w:tcPr>
          <w:p w:rsidR="00D82A2D" w:rsidRDefault="00EC558E">
            <w:pPr>
              <w:pStyle w:val="TAL"/>
            </w:pPr>
            <w:r>
              <w:t>9.3.1.34</w:t>
            </w:r>
          </w:p>
        </w:tc>
        <w:tc>
          <w:tcPr>
            <w:tcW w:w="1762" w:type="dxa"/>
          </w:tcPr>
          <w:p w:rsidR="00D82A2D" w:rsidRDefault="00D82A2D">
            <w:pPr>
              <w:pStyle w:val="TAL"/>
            </w:pP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9.3.1.66</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t xml:space="preserve">Uplink </w:t>
            </w:r>
            <w:proofErr w:type="spellStart"/>
            <w:r>
              <w:t>TxDirectCurrentList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9.3.1.67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t>GNB-DU Configuration Query</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reject</w:t>
            </w:r>
          </w:p>
        </w:tc>
      </w:tr>
      <w:tr w:rsidR="00D82A2D">
        <w:tc>
          <w:tcPr>
            <w:tcW w:w="2394" w:type="dxa"/>
          </w:tcPr>
          <w:p w:rsidR="00D82A2D" w:rsidRDefault="00EC558E">
            <w:pPr>
              <w:pStyle w:val="TAL"/>
            </w:pPr>
            <w:r>
              <w:t>gNB-DU UE Aggregate Maximum Bit Rate Uplink</w:t>
            </w:r>
          </w:p>
        </w:tc>
        <w:tc>
          <w:tcPr>
            <w:tcW w:w="1260" w:type="dxa"/>
          </w:tcPr>
          <w:p w:rsidR="00D82A2D" w:rsidRDefault="00EC558E">
            <w:pPr>
              <w:pStyle w:val="TAL"/>
            </w:pPr>
            <w:r>
              <w:t>O</w:t>
            </w:r>
          </w:p>
        </w:tc>
        <w:tc>
          <w:tcPr>
            <w:tcW w:w="1247" w:type="dxa"/>
          </w:tcPr>
          <w:p w:rsidR="00D82A2D" w:rsidRDefault="00D82A2D">
            <w:pPr>
              <w:pStyle w:val="TAL"/>
              <w:rPr>
                <w:b/>
                <w:i/>
              </w:rPr>
            </w:pPr>
          </w:p>
        </w:tc>
        <w:tc>
          <w:tcPr>
            <w:tcW w:w="1260" w:type="dxa"/>
          </w:tcPr>
          <w:p w:rsidR="00D82A2D" w:rsidRDefault="00EC558E">
            <w:pPr>
              <w:pStyle w:val="TAL"/>
            </w:pPr>
            <w:r>
              <w:t>Bit Rate 9.3.1.22</w:t>
            </w:r>
          </w:p>
        </w:tc>
        <w:tc>
          <w:tcPr>
            <w:tcW w:w="1762" w:type="dxa"/>
          </w:tcPr>
          <w:p w:rsidR="00D82A2D" w:rsidRDefault="00EC558E">
            <w:pPr>
              <w:pStyle w:val="TAL"/>
            </w:pPr>
            <w:r>
              <w:rPr>
                <w:szCs w:val="18"/>
              </w:rPr>
              <w:t>The gNB-DU UE Aggregate Maximum Bit Rate Uplink is to be enforced by the gNB-DU</w:t>
            </w:r>
            <w:r>
              <w:rPr>
                <w:szCs w:val="18"/>
                <w:lang w:eastAsia="ja-JP"/>
              </w:rPr>
              <w:t>.</w:t>
            </w:r>
          </w:p>
        </w:tc>
        <w:tc>
          <w:tcPr>
            <w:tcW w:w="1288" w:type="dxa"/>
          </w:tcPr>
          <w:p w:rsidR="00D82A2D" w:rsidRDefault="00EC558E">
            <w:pPr>
              <w:pStyle w:val="TAC"/>
              <w:rPr>
                <w:rFonts w:cs="Arial"/>
              </w:rPr>
            </w:pPr>
            <w:r>
              <w:rPr>
                <w:rFonts w:cs="Arial"/>
              </w:rPr>
              <w:t>YES</w:t>
            </w:r>
          </w:p>
        </w:tc>
        <w:tc>
          <w:tcPr>
            <w:tcW w:w="1274" w:type="dxa"/>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rPr>
                <w:lang w:eastAsia="zh-CN"/>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zh-CN"/>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INTEGER (1..64,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rPr>
            </w:pPr>
            <w:r>
              <w:rPr>
                <w:rFonts w:cs="Arial"/>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lang w:eastAsia="zh-CN"/>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rFonts w:eastAsia="Batang"/>
                <w:bCs/>
              </w:rPr>
              <w:lastRenderedPageBreak/>
              <w:t>Full Configuration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eastAsia="Batang"/>
                <w:bCs/>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bCs/>
              </w:rPr>
            </w:pPr>
            <w:r>
              <w:rPr>
                <w:rFonts w:eastAsia="Batang"/>
                <w:bCs/>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hint="eastAsia"/>
                <w:lang w:eastAsia="zh-CN"/>
              </w:rPr>
              <w:t>i</w:t>
            </w:r>
            <w:r>
              <w:rPr>
                <w:rFonts w:cs="Arial"/>
                <w:lang w:eastAsia="zh-CN"/>
              </w:rPr>
              <w:t>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
                <w:bCs/>
                <w:iCs/>
                <w:lang w:eastAsia="ja-JP"/>
              </w:rPr>
            </w:pPr>
            <w:r>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iCs/>
                <w:lang w:eastAsia="ja-JP"/>
              </w:rPr>
            </w:pPr>
            <w:r>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i/>
              </w:rPr>
            </w:pPr>
            <w:proofErr w:type="gramStart"/>
            <w:r>
              <w:rPr>
                <w:i/>
                <w:szCs w:val="18"/>
              </w:rPr>
              <w:t>1 ..</w:t>
            </w:r>
            <w:proofErr w:type="gramEnd"/>
            <w:r>
              <w:rPr>
                <w:i/>
                <w:szCs w:val="18"/>
              </w:rPr>
              <w:t xml:space="preserve"> &lt;</w:t>
            </w:r>
            <w:proofErr w:type="spellStart"/>
            <w:r>
              <w:rPr>
                <w:i/>
                <w:szCs w:val="18"/>
              </w:rPr>
              <w:t>maxnoofBHRLCChannels</w:t>
            </w:r>
            <w:proofErr w:type="spellEnd"/>
            <w:r>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szCs w:val="18"/>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&gt;&gt;BH RLC CH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rPr>
                <w:rFonts w:hint="eastAsia"/>
              </w:rPr>
              <w:t>&gt;</w:t>
            </w:r>
            <w:r>
              <w:t xml:space="preserve">&gt;CHOICE </w:t>
            </w:r>
            <w:r>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rPr>
            </w:pPr>
            <w:r>
              <w:rPr>
                <w:szCs w:val="18"/>
              </w:rPr>
              <w:t>QoS Flow Level QoS Parameters</w:t>
            </w:r>
          </w:p>
          <w:p w:rsidR="00D82A2D" w:rsidRDefault="00EC558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rPr>
              <w:t>Shall be used for SA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lang w:eastAsia="zh-CN"/>
              </w:rPr>
            </w:pPr>
            <w:r>
              <w:rPr>
                <w:szCs w:val="18"/>
                <w:lang w:eastAsia="zh-CN"/>
              </w:rPr>
              <w:t>E-UTRAN QoS</w:t>
            </w:r>
          </w:p>
          <w:p w:rsidR="00D82A2D" w:rsidRDefault="00EC558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rPr>
              <w:t>Shall be used for EN-DC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&gt;&gt;RLC Mode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Cs/>
                <w:iCs/>
                <w:lang w:eastAsia="ja-JP"/>
              </w:rPr>
            </w:pPr>
            <w:r>
              <w:rPr>
                <w:b/>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szCs w:val="18"/>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iCs/>
                <w:lang w:eastAsia="ja-JP"/>
              </w:rPr>
            </w:pPr>
            <w:r>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i/>
              </w:rPr>
            </w:pPr>
            <w:proofErr w:type="gramStart"/>
            <w:r>
              <w:rPr>
                <w:i/>
                <w:szCs w:val="18"/>
              </w:rPr>
              <w:t>1 ..</w:t>
            </w:r>
            <w:proofErr w:type="gramEnd"/>
            <w:r>
              <w:rPr>
                <w:i/>
                <w:szCs w:val="18"/>
              </w:rPr>
              <w:t xml:space="preserve"> &lt;</w:t>
            </w:r>
            <w:proofErr w:type="spellStart"/>
            <w:r>
              <w:rPr>
                <w:i/>
                <w:szCs w:val="18"/>
              </w:rPr>
              <w:t>maxnoofBHRLCChannels</w:t>
            </w:r>
            <w:proofErr w:type="spellEnd"/>
            <w:r>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szCs w:val="18"/>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&gt;&gt;BH RLC CH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rPr>
                <w:rFonts w:hint="eastAsia"/>
              </w:rPr>
              <w:t>&gt;</w:t>
            </w:r>
            <w:r>
              <w:t xml:space="preserve">&gt;CHOICE </w:t>
            </w:r>
            <w:r>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rPr>
            </w:pPr>
            <w:r>
              <w:rPr>
                <w:szCs w:val="18"/>
              </w:rPr>
              <w:t>QoS Flow Level QoS Parameters</w:t>
            </w:r>
          </w:p>
          <w:p w:rsidR="00D82A2D" w:rsidRDefault="00EC558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rPr>
              <w:t>Shall be used for SA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lang w:eastAsia="zh-CN"/>
              </w:rPr>
            </w:pPr>
            <w:r>
              <w:rPr>
                <w:szCs w:val="18"/>
                <w:lang w:eastAsia="zh-CN"/>
              </w:rPr>
              <w:t>E-UTRAN QoS</w:t>
            </w:r>
          </w:p>
          <w:p w:rsidR="00D82A2D" w:rsidRDefault="00EC558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rPr>
              <w:t>Shall be used for EN-DC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rFonts w:eastAsia="Batang"/>
                <w:bCs/>
              </w:rPr>
            </w:pPr>
            <w:r>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D82A2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&gt;&gt;RLC Mode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9.3.1.27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Cs/>
                <w:iCs/>
                <w:lang w:eastAsia="ja-JP"/>
              </w:rPr>
            </w:pPr>
            <w:r>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i/>
              </w:rPr>
            </w:pPr>
            <w:r>
              <w:rPr>
                <w:i/>
                <w:szCs w:val="18"/>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szCs w:val="18"/>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iCs/>
                <w:lang w:eastAsia="ja-JP"/>
              </w:rPr>
            </w:pPr>
            <w:r>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i/>
              </w:rPr>
            </w:pPr>
            <w:proofErr w:type="gramStart"/>
            <w:r>
              <w:rPr>
                <w:rFonts w:cs="Arial"/>
                <w:i/>
                <w:szCs w:val="18"/>
              </w:rPr>
              <w:t>1 ..</w:t>
            </w:r>
            <w:proofErr w:type="gramEnd"/>
            <w:r>
              <w:rPr>
                <w:rFonts w:cs="Arial"/>
                <w:i/>
                <w:szCs w:val="18"/>
              </w:rPr>
              <w:t xml:space="preserve"> &lt;</w:t>
            </w:r>
            <w:proofErr w:type="spellStart"/>
            <w:r>
              <w:rPr>
                <w:i/>
                <w:szCs w:val="18"/>
              </w:rPr>
              <w:t>maxnoofBHRLCChannels</w:t>
            </w:r>
            <w:proofErr w:type="spellEnd"/>
            <w:r>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lang w:eastAsia="zh-CN"/>
              </w:rPr>
            </w:pPr>
            <w:r>
              <w:rPr>
                <w:rFonts w:cs="Arial"/>
                <w:szCs w:val="18"/>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bCs/>
                <w:iCs/>
                <w:lang w:eastAsia="ja-JP"/>
              </w:rPr>
            </w:pPr>
            <w:r>
              <w:t>&gt;&gt;BH RLC CH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cs="Arial"/>
                <w:lang w:eastAsia="zh-CN"/>
              </w:rPr>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sz w:val="18"/>
                <w:lang w:eastAsia="ja-JP"/>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lang w:eastAsia="zh-CN"/>
              </w:rPr>
            </w:pPr>
            <w:r>
              <w:rPr>
                <w:rFonts w:ascii="Arial" w:hAnsi="Arial" w:cs="Arial"/>
                <w:sz w:val="18"/>
                <w:lang w:eastAsia="ja-JP"/>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lang w:eastAsia="ja-JP"/>
              </w:rPr>
            </w:pPr>
            <w:r>
              <w:rPr>
                <w:rFonts w:ascii="Arial" w:hAnsi="Arial" w:cs="Arial"/>
                <w:sz w:val="18"/>
                <w:lang w:eastAsia="ja-JP"/>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lastRenderedPageBreak/>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lang w:eastAsia="ja-JP"/>
              </w:rPr>
            </w:pPr>
            <w:r>
              <w:rPr>
                <w:rFonts w:ascii="Arial" w:hAnsi="Arial" w:cs="Arial"/>
                <w:sz w:val="18"/>
                <w:lang w:eastAsia="ja-JP"/>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lang w:eastAsia="zh-CN"/>
              </w:rPr>
            </w:pPr>
            <w:r>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lang w:eastAsia="ja-JP"/>
              </w:rPr>
            </w:pPr>
            <w:r>
              <w:rPr>
                <w:rFonts w:ascii="Arial" w:hAnsi="Arial" w:cs="Arial"/>
                <w:sz w:val="18"/>
                <w:lang w:eastAsia="ja-JP"/>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b/>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lang w:eastAsia="zh-CN"/>
              </w:rPr>
            </w:pPr>
            <w:r>
              <w:rPr>
                <w:szCs w:val="18"/>
                <w:lang w:eastAsia="zh-CN"/>
              </w:rPr>
              <w:t>Bit Rate</w:t>
            </w:r>
          </w:p>
          <w:p w:rsidR="00D82A2D" w:rsidRDefault="00EC558E">
            <w:pPr>
              <w:pStyle w:val="TAL"/>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rPr>
                <w:szCs w:val="18"/>
                <w:lang w:eastAsia="zh-CN"/>
              </w:rPr>
            </w:pPr>
            <w:r>
              <w:rPr>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lang w:eastAsia="ja-JP"/>
              </w:rPr>
            </w:pPr>
            <w:r>
              <w:rPr>
                <w:rFonts w:ascii="Arial" w:hAnsi="Arial" w:cs="Arial"/>
                <w:sz w:val="18"/>
                <w:lang w:eastAsia="ja-JP"/>
              </w:rP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
                <w:bCs/>
              </w:rPr>
            </w:pPr>
            <w:r>
              <w:rPr>
                <w:rFonts w:hint="eastAsia"/>
                <w:b/>
                <w:bCs/>
                <w:lang w:val="en-US" w:eastAsia="zh-CN"/>
              </w:rPr>
              <w:t xml:space="preserve">SL </w:t>
            </w:r>
            <w:r>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rPr>
            </w:pPr>
            <w:r>
              <w:rPr>
                <w:b/>
                <w:bCs/>
              </w:rPr>
              <w:t>&gt;</w:t>
            </w:r>
            <w:r>
              <w:rPr>
                <w:rFonts w:hint="eastAsia"/>
                <w:b/>
                <w:bCs/>
                <w:lang w:val="en-US" w:eastAsia="zh-CN"/>
              </w:rPr>
              <w:t xml:space="preserve">SL </w:t>
            </w:r>
            <w:r>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zh-CN"/>
              </w:rPr>
            </w:pPr>
            <w:r>
              <w:rPr>
                <w:rFonts w:cs="Arial"/>
                <w:szCs w:val="18"/>
                <w:lang w:val="en-US" w:eastAsia="zh-CN"/>
              </w:rPr>
              <w:t>PC5 QoS Parameters</w:t>
            </w:r>
          </w:p>
          <w:p w:rsidR="00D82A2D" w:rsidRDefault="00EC558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b/>
                <w:bCs/>
                <w:lang w:val="en-US" w:eastAsia="zh-CN"/>
              </w:rPr>
            </w:pPr>
            <w:r>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zh-CN"/>
              </w:rPr>
            </w:pPr>
            <w:r>
              <w:rPr>
                <w:rFonts w:cs="Arial"/>
                <w:szCs w:val="18"/>
                <w:lang w:val="en-US" w:eastAsia="zh-CN"/>
              </w:rPr>
              <w:t>PC5 QoS Parameters</w:t>
            </w:r>
          </w:p>
          <w:p w:rsidR="00D82A2D" w:rsidRDefault="00EC558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D82A2D" w:rsidRDefault="00D82A2D">
            <w:pPr>
              <w:pStyle w:val="TAC"/>
            </w:pP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b/>
                <w:bCs/>
                <w:szCs w:val="18"/>
              </w:rPr>
            </w:pPr>
            <w:r>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lang w:eastAsia="zh-CN"/>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pPr>
            <w:r>
              <w:t>&gt;CHO Trigger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val="en-US" w:eastAsia="zh-CN"/>
              </w:rPr>
            </w:pPr>
            <w:r>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szCs w:val="18"/>
                <w:lang w:eastAsia="ja-JP"/>
              </w:rPr>
              <w: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b/>
                <w:bCs/>
              </w:rPr>
            </w:pPr>
            <w:r>
              <w:rPr>
                <w:b/>
                <w:bCs/>
              </w:rPr>
              <w:t>&gt;</w:t>
            </w:r>
            <w:bookmarkStart w:id="104" w:name="_Hlk34836638"/>
            <w:r>
              <w:rPr>
                <w:b/>
                <w:bCs/>
              </w:rPr>
              <w:t>Candidate Cells To Be Cancelled List</w:t>
            </w:r>
            <w:bookmarkEnd w:id="104"/>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lang w:eastAsia="ja-JP"/>
              </w:rPr>
              <w:t>C-</w:t>
            </w:r>
            <w:proofErr w:type="spellStart"/>
            <w:r>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rsidR="00D82A2D" w:rsidRDefault="00EC558E">
            <w:pPr>
              <w:pStyle w:val="TAL"/>
              <w:rPr>
                <w:i/>
              </w:rPr>
            </w:pPr>
            <w:proofErr w:type="gramStart"/>
            <w:r>
              <w:rPr>
                <w:rFonts w:cs="Arial"/>
                <w:i/>
                <w:iCs/>
                <w:szCs w:val="18"/>
                <w:lang w:eastAsia="ja-JP"/>
              </w:rPr>
              <w:t>0 ..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lang w:eastAsia="zh-CN"/>
              </w:rPr>
              <w: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98"/>
            </w:pPr>
            <w:r>
              <w:t>&gt;&gt;Target Cell ID</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pPr>
            <w:r>
              <w:rPr>
                <w:lang w:eastAsia="ja-JP"/>
              </w:rPr>
              <w:t xml:space="preserve">NR </w:t>
            </w:r>
            <w:r>
              <w:t>CGI</w:t>
            </w:r>
          </w:p>
          <w:p w:rsidR="00D82A2D" w:rsidRDefault="00EC558E">
            <w:pPr>
              <w:pStyle w:val="TAL"/>
              <w:rPr>
                <w:lang w:val="en-US" w:eastAsia="zh-CN"/>
              </w:rPr>
            </w:pPr>
            <w:r>
              <w:t>9.3.1.12</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pPr>
            <w:r>
              <w:rPr>
                <w:rFonts w:cs="Arial"/>
                <w:szCs w:val="18"/>
                <w:lang w:eastAsia="ja-JP"/>
              </w:rPr>
              <w: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ind w:left="102"/>
              <w:rPr>
                <w:rFonts w:cs="Arial"/>
                <w:szCs w:val="18"/>
              </w:rPr>
            </w:pPr>
            <w:r>
              <w:lastRenderedPageBreak/>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t>INTEGER (1..100)</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ja-JP"/>
              </w:rPr>
            </w:pPr>
            <w:r>
              <w:t>ignore</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cs="Arial" w:hint="eastAsia"/>
                <w:szCs w:val="18"/>
                <w:lang w:eastAsia="ja-JP"/>
              </w:rPr>
              <w:t>9</w:t>
            </w:r>
            <w:r>
              <w:rPr>
                <w:rFonts w:cs="Arial"/>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rFonts w:hint="eastAsia"/>
                <w:lang w:eastAsia="ja-JP"/>
              </w:rPr>
              <w:t>Y</w:t>
            </w:r>
            <w:r>
              <w:rPr>
                <w:lang w:eastAsia="ja-JP"/>
              </w:rPr>
              <w:t>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lang w:eastAsia="ja-JP"/>
              </w:rPr>
              <w:t>reject</w:t>
            </w:r>
          </w:p>
        </w:tc>
      </w:tr>
      <w:tr w:rsidR="00D82A2D">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pPr>
            <w:r>
              <w:t>SCG Indicator</w:t>
            </w: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rsidR="00D82A2D" w:rsidRDefault="00EC558E">
            <w:pPr>
              <w:pStyle w:val="TAL"/>
            </w:pPr>
            <w:r>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lang w:eastAsia="ja-JP"/>
              </w:rPr>
            </w:pPr>
            <w:r>
              <w:rPr>
                <w:lang w:eastAsia="ja-JP"/>
              </w:rPr>
              <w:t>ignore</w:t>
            </w:r>
          </w:p>
        </w:tc>
      </w:tr>
      <w:tr w:rsidR="00D82A2D">
        <w:trPr>
          <w:ins w:id="105" w:author="ZTE" w:date="2021-09-25T18:22:00Z"/>
        </w:trPr>
        <w:tc>
          <w:tcPr>
            <w:tcW w:w="2394" w:type="dxa"/>
            <w:tcBorders>
              <w:top w:val="single" w:sz="4" w:space="0" w:color="auto"/>
              <w:left w:val="single" w:sz="4" w:space="0" w:color="auto"/>
              <w:bottom w:val="single" w:sz="4" w:space="0" w:color="auto"/>
              <w:right w:val="single" w:sz="4" w:space="0" w:color="auto"/>
            </w:tcBorders>
          </w:tcPr>
          <w:p w:rsidR="00D82A2D" w:rsidRDefault="00EC558E">
            <w:pPr>
              <w:pStyle w:val="TAL"/>
              <w:rPr>
                <w:ins w:id="106" w:author="ZTE" w:date="2021-09-25T18:22:00Z"/>
              </w:rPr>
            </w:pPr>
            <w:ins w:id="107" w:author="ZTE" w:date="2021-10-18T16:06:00Z">
              <w:r>
                <w:rPr>
                  <w:rFonts w:eastAsia="Batang"/>
                  <w:bCs/>
                </w:rPr>
                <w:t xml:space="preserve">CG-SDT </w:t>
              </w:r>
              <w:r>
                <w:rPr>
                  <w:rFonts w:eastAsia="宋体" w:hint="eastAsia"/>
                  <w:bCs/>
                  <w:lang w:val="en-US" w:eastAsia="zh-CN"/>
                </w:rPr>
                <w:t>C</w:t>
              </w:r>
              <w:proofErr w:type="spellStart"/>
              <w:r>
                <w:rPr>
                  <w:rFonts w:eastAsia="Batang"/>
                  <w:bCs/>
                </w:rPr>
                <w:t>onfiguration</w:t>
              </w:r>
              <w:proofErr w:type="spellEnd"/>
              <w:r>
                <w:rPr>
                  <w:rFonts w:eastAsia="Batang"/>
                  <w:bCs/>
                </w:rPr>
                <w:t xml:space="preserve"> </w:t>
              </w:r>
              <w:r>
                <w:rPr>
                  <w:rFonts w:eastAsia="宋体" w:hint="eastAsia"/>
                  <w:bCs/>
                  <w:lang w:val="en-US" w:eastAsia="zh-CN"/>
                </w:rPr>
                <w:t>I</w:t>
              </w:r>
              <w:proofErr w:type="spellStart"/>
              <w:r>
                <w:rPr>
                  <w:rFonts w:eastAsia="Batang"/>
                  <w:bCs/>
                </w:rPr>
                <w:t>ndicator</w:t>
              </w:r>
            </w:ins>
            <w:proofErr w:type="spellEnd"/>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ins w:id="108" w:author="ZTE" w:date="2021-09-25T18:22:00Z"/>
                <w:rFonts w:cs="Arial"/>
                <w:szCs w:val="18"/>
                <w:lang w:eastAsia="ja-JP"/>
              </w:rPr>
            </w:pPr>
            <w:ins w:id="109" w:author="ZTE" w:date="2021-09-25T18:2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82A2D" w:rsidRDefault="00D82A2D">
            <w:pPr>
              <w:pStyle w:val="TAL"/>
              <w:rPr>
                <w:ins w:id="110" w:author="ZTE" w:date="2021-09-25T18:22:00Z"/>
                <w:i/>
              </w:rPr>
            </w:pPr>
          </w:p>
        </w:tc>
        <w:tc>
          <w:tcPr>
            <w:tcW w:w="1260" w:type="dxa"/>
            <w:tcBorders>
              <w:top w:val="single" w:sz="4" w:space="0" w:color="auto"/>
              <w:left w:val="single" w:sz="4" w:space="0" w:color="auto"/>
              <w:bottom w:val="single" w:sz="4" w:space="0" w:color="auto"/>
              <w:right w:val="single" w:sz="4" w:space="0" w:color="auto"/>
            </w:tcBorders>
          </w:tcPr>
          <w:p w:rsidR="00D82A2D" w:rsidRDefault="00EC558E">
            <w:pPr>
              <w:pStyle w:val="TAL"/>
              <w:rPr>
                <w:ins w:id="111" w:author="ZTE" w:date="2021-09-25T18:22:00Z"/>
                <w:rFonts w:cs="Arial"/>
                <w:szCs w:val="18"/>
                <w:lang w:val="en-US" w:eastAsia="zh-CN"/>
              </w:rPr>
            </w:pPr>
            <w:ins w:id="112" w:author="ZTE" w:date="2021-09-25T18:24:00Z">
              <w:r>
                <w:rPr>
                  <w:szCs w:val="18"/>
                </w:rPr>
                <w:t>ENUMERATED (true, …)</w:t>
              </w:r>
            </w:ins>
            <w:ins w:id="113" w:author="liuzhuang" w:date="2021-10-13T09:26:00Z">
              <w:r>
                <w:rPr>
                  <w:rFonts w:hint="eastAsia"/>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rsidR="00D82A2D" w:rsidRDefault="00D82A2D">
            <w:pPr>
              <w:pStyle w:val="TAL"/>
              <w:rPr>
                <w:ins w:id="114" w:author="ZTE" w:date="2021-09-25T18:22:00Z"/>
                <w:lang w:val="en-US"/>
              </w:rPr>
            </w:pPr>
          </w:p>
        </w:tc>
        <w:tc>
          <w:tcPr>
            <w:tcW w:w="1288" w:type="dxa"/>
            <w:tcBorders>
              <w:top w:val="single" w:sz="4" w:space="0" w:color="auto"/>
              <w:left w:val="single" w:sz="4" w:space="0" w:color="auto"/>
              <w:bottom w:val="single" w:sz="4" w:space="0" w:color="auto"/>
              <w:right w:val="single" w:sz="4" w:space="0" w:color="auto"/>
            </w:tcBorders>
          </w:tcPr>
          <w:p w:rsidR="00D82A2D" w:rsidRDefault="00EC558E">
            <w:pPr>
              <w:pStyle w:val="TAC"/>
              <w:rPr>
                <w:ins w:id="115" w:author="ZTE" w:date="2021-09-25T18:22:00Z"/>
                <w:lang w:eastAsia="ja-JP"/>
              </w:rPr>
            </w:pPr>
            <w:ins w:id="116" w:author="ZTE" w:date="2021-09-25T18:2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82A2D" w:rsidRDefault="00EC558E">
            <w:pPr>
              <w:pStyle w:val="TAC"/>
              <w:rPr>
                <w:ins w:id="117" w:author="ZTE" w:date="2021-09-25T18:22:00Z"/>
                <w:lang w:eastAsia="ja-JP"/>
              </w:rPr>
            </w:pPr>
            <w:ins w:id="118" w:author="ZTE" w:date="2021-09-25T18:23:00Z">
              <w:r>
                <w:rPr>
                  <w:lang w:eastAsia="ja-JP"/>
                </w:rPr>
                <w:t>ignore</w:t>
              </w:r>
            </w:ins>
          </w:p>
        </w:tc>
      </w:tr>
    </w:tbl>
    <w:p w:rsidR="00D82A2D" w:rsidRDefault="00D82A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A2D">
        <w:trPr>
          <w:jc w:val="center"/>
        </w:trPr>
        <w:tc>
          <w:tcPr>
            <w:tcW w:w="3686" w:type="dxa"/>
          </w:tcPr>
          <w:p w:rsidR="00D82A2D" w:rsidRDefault="00EC558E">
            <w:pPr>
              <w:pStyle w:val="TAH"/>
              <w:rPr>
                <w:lang w:eastAsia="zh-CN"/>
              </w:rPr>
            </w:pPr>
            <w:r>
              <w:rPr>
                <w:lang w:eastAsia="zh-CN"/>
              </w:rPr>
              <w:t>Range bound</w:t>
            </w:r>
          </w:p>
        </w:tc>
        <w:tc>
          <w:tcPr>
            <w:tcW w:w="5670" w:type="dxa"/>
          </w:tcPr>
          <w:p w:rsidR="00D82A2D" w:rsidRDefault="00EC558E">
            <w:pPr>
              <w:pStyle w:val="TAH"/>
              <w:rPr>
                <w:lang w:eastAsia="zh-CN"/>
              </w:rPr>
            </w:pPr>
            <w:r>
              <w:rPr>
                <w:lang w:eastAsia="zh-CN"/>
              </w:rPr>
              <w:t>Explanation</w:t>
            </w:r>
          </w:p>
        </w:tc>
      </w:tr>
      <w:tr w:rsidR="00D82A2D">
        <w:trPr>
          <w:jc w:val="center"/>
        </w:trPr>
        <w:tc>
          <w:tcPr>
            <w:tcW w:w="3686" w:type="dxa"/>
          </w:tcPr>
          <w:p w:rsidR="00D82A2D" w:rsidRDefault="00EC558E">
            <w:pPr>
              <w:pStyle w:val="TAL"/>
              <w:rPr>
                <w:lang w:eastAsia="zh-CN"/>
              </w:rPr>
            </w:pPr>
            <w:proofErr w:type="spellStart"/>
            <w:r>
              <w:rPr>
                <w:lang w:eastAsia="zh-CN"/>
              </w:rPr>
              <w:t>maxnoofSCells</w:t>
            </w:r>
            <w:proofErr w:type="spellEnd"/>
          </w:p>
        </w:tc>
        <w:tc>
          <w:tcPr>
            <w:tcW w:w="5670" w:type="dxa"/>
          </w:tcPr>
          <w:p w:rsidR="00D82A2D" w:rsidRDefault="00EC558E">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82A2D">
        <w:trPr>
          <w:jc w:val="center"/>
        </w:trPr>
        <w:tc>
          <w:tcPr>
            <w:tcW w:w="3686" w:type="dxa"/>
          </w:tcPr>
          <w:p w:rsidR="00D82A2D" w:rsidRDefault="00EC558E">
            <w:pPr>
              <w:pStyle w:val="TAL"/>
              <w:rPr>
                <w:lang w:eastAsia="zh-CN"/>
              </w:rPr>
            </w:pPr>
            <w:proofErr w:type="spellStart"/>
            <w:r>
              <w:rPr>
                <w:lang w:eastAsia="zh-CN"/>
              </w:rPr>
              <w:t>maxnoofSRBs</w:t>
            </w:r>
            <w:proofErr w:type="spellEnd"/>
          </w:p>
        </w:tc>
        <w:tc>
          <w:tcPr>
            <w:tcW w:w="5670" w:type="dxa"/>
          </w:tcPr>
          <w:p w:rsidR="00D82A2D" w:rsidRDefault="00EC558E">
            <w:pPr>
              <w:pStyle w:val="TAL"/>
              <w:rPr>
                <w:lang w:eastAsia="zh-CN"/>
              </w:rPr>
            </w:pPr>
            <w:r>
              <w:rPr>
                <w:lang w:eastAsia="zh-CN"/>
              </w:rPr>
              <w:t xml:space="preserve">Maximum no. of SRB allowed towards one UE, the maximum value is 8. </w:t>
            </w:r>
          </w:p>
        </w:tc>
      </w:tr>
      <w:tr w:rsidR="00D82A2D">
        <w:trPr>
          <w:jc w:val="center"/>
        </w:trPr>
        <w:tc>
          <w:tcPr>
            <w:tcW w:w="3686" w:type="dxa"/>
          </w:tcPr>
          <w:p w:rsidR="00D82A2D" w:rsidRDefault="00EC558E">
            <w:pPr>
              <w:pStyle w:val="TAL"/>
              <w:rPr>
                <w:lang w:eastAsia="zh-CN"/>
              </w:rPr>
            </w:pPr>
            <w:proofErr w:type="spellStart"/>
            <w:r>
              <w:rPr>
                <w:lang w:eastAsia="zh-CN"/>
              </w:rPr>
              <w:t>maxnoofDRBs</w:t>
            </w:r>
            <w:proofErr w:type="spellEnd"/>
          </w:p>
        </w:tc>
        <w:tc>
          <w:tcPr>
            <w:tcW w:w="5670" w:type="dxa"/>
          </w:tcPr>
          <w:p w:rsidR="00D82A2D" w:rsidRDefault="00EC558E">
            <w:pPr>
              <w:pStyle w:val="TAL"/>
              <w:rPr>
                <w:lang w:eastAsia="zh-CN"/>
              </w:rPr>
            </w:pPr>
            <w:r>
              <w:rPr>
                <w:lang w:eastAsia="zh-CN"/>
              </w:rPr>
              <w:t xml:space="preserve">Maximum no. of DRB allowed towards one UE, the maximum value is 64. </w:t>
            </w:r>
          </w:p>
        </w:tc>
      </w:tr>
      <w:tr w:rsidR="00D82A2D">
        <w:trPr>
          <w:jc w:val="center"/>
        </w:trPr>
        <w:tc>
          <w:tcPr>
            <w:tcW w:w="3686" w:type="dxa"/>
          </w:tcPr>
          <w:p w:rsidR="00D82A2D" w:rsidRDefault="00EC558E">
            <w:pPr>
              <w:pStyle w:val="TAL"/>
              <w:rPr>
                <w:lang w:eastAsia="zh-CN"/>
              </w:rPr>
            </w:pPr>
            <w:proofErr w:type="spellStart"/>
            <w:r>
              <w:rPr>
                <w:lang w:eastAsia="zh-CN"/>
              </w:rPr>
              <w:t>maxnoofULUPTNLInformation</w:t>
            </w:r>
            <w:proofErr w:type="spellEnd"/>
          </w:p>
        </w:tc>
        <w:tc>
          <w:tcPr>
            <w:tcW w:w="5670" w:type="dxa"/>
          </w:tcPr>
          <w:p w:rsidR="00D82A2D" w:rsidRDefault="00EC558E">
            <w:pPr>
              <w:pStyle w:val="TAL"/>
              <w:rPr>
                <w:lang w:eastAsia="zh-CN"/>
              </w:rPr>
            </w:pPr>
            <w:r>
              <w:rPr>
                <w:lang w:eastAsia="zh-CN"/>
              </w:rPr>
              <w:t>Maximum no. of UL UP TNL Information allowed towards one DRB, the maximum value is 2.</w:t>
            </w:r>
          </w:p>
        </w:tc>
      </w:tr>
      <w:tr w:rsidR="00D82A2D">
        <w:trPr>
          <w:jc w:val="center"/>
        </w:trPr>
        <w:tc>
          <w:tcPr>
            <w:tcW w:w="3686"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Maximum no. of flows allowed to be mapped to one DRB, the maximum value is 64.</w:t>
            </w:r>
          </w:p>
        </w:tc>
      </w:tr>
      <w:tr w:rsidR="00D82A2D">
        <w:trPr>
          <w:jc w:val="center"/>
        </w:trPr>
        <w:tc>
          <w:tcPr>
            <w:tcW w:w="3686"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t>Maximum no. of BH RLC channels allowed towards one IAB-node, the maximum value is 65536.</w:t>
            </w:r>
          </w:p>
        </w:tc>
      </w:tr>
      <w:tr w:rsidR="00D82A2D">
        <w:trPr>
          <w:jc w:val="center"/>
        </w:trPr>
        <w:tc>
          <w:tcPr>
            <w:tcW w:w="3686" w:type="dxa"/>
          </w:tcPr>
          <w:p w:rsidR="00D82A2D" w:rsidRDefault="00EC558E">
            <w:pPr>
              <w:pStyle w:val="TAL"/>
            </w:pPr>
            <w:proofErr w:type="spellStart"/>
            <w:r>
              <w:t>maxnoof</w:t>
            </w:r>
            <w:proofErr w:type="spellEnd"/>
            <w:r>
              <w:rPr>
                <w:rFonts w:hint="eastAsia"/>
                <w:lang w:val="en-US" w:eastAsia="zh-CN"/>
              </w:rPr>
              <w:t>SL</w:t>
            </w:r>
            <w:r>
              <w:t>DRBs</w:t>
            </w:r>
          </w:p>
        </w:tc>
        <w:tc>
          <w:tcPr>
            <w:tcW w:w="5670" w:type="dxa"/>
          </w:tcPr>
          <w:p w:rsidR="00D82A2D" w:rsidRDefault="00EC558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82A2D">
        <w:trPr>
          <w:jc w:val="center"/>
        </w:trPr>
        <w:tc>
          <w:tcPr>
            <w:tcW w:w="3686" w:type="dxa"/>
          </w:tcPr>
          <w:p w:rsidR="00D82A2D" w:rsidRDefault="00EC558E">
            <w:pPr>
              <w:pStyle w:val="TAL"/>
            </w:pPr>
            <w:proofErr w:type="spellStart"/>
            <w:r>
              <w:t>maxnoof</w:t>
            </w:r>
            <w:proofErr w:type="spellEnd"/>
            <w:r>
              <w:rPr>
                <w:rFonts w:hint="eastAsia"/>
                <w:lang w:val="en-US" w:eastAsia="zh-CN"/>
              </w:rPr>
              <w:t>PC5</w:t>
            </w:r>
            <w:proofErr w:type="spellStart"/>
            <w:r>
              <w:t>QoSFlows</w:t>
            </w:r>
            <w:proofErr w:type="spellEnd"/>
          </w:p>
        </w:tc>
        <w:tc>
          <w:tcPr>
            <w:tcW w:w="5670" w:type="dxa"/>
          </w:tcPr>
          <w:p w:rsidR="00D82A2D" w:rsidRDefault="00EC558E">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82A2D">
        <w:trPr>
          <w:jc w:val="center"/>
        </w:trPr>
        <w:tc>
          <w:tcPr>
            <w:tcW w:w="3686" w:type="dxa"/>
          </w:tcPr>
          <w:p w:rsidR="00D82A2D" w:rsidRDefault="00EC558E">
            <w:pPr>
              <w:pStyle w:val="TAL"/>
            </w:pPr>
            <w:proofErr w:type="spellStart"/>
            <w:r>
              <w:t>maxnoofAdditionalPDCPDuplicationTNL</w:t>
            </w:r>
            <w:proofErr w:type="spellEnd"/>
          </w:p>
        </w:tc>
        <w:tc>
          <w:tcPr>
            <w:tcW w:w="5670" w:type="dxa"/>
          </w:tcPr>
          <w:p w:rsidR="00D82A2D" w:rsidRDefault="00EC558E">
            <w:pPr>
              <w:pStyle w:val="TAL"/>
            </w:pPr>
            <w:r>
              <w:t xml:space="preserve">Maximum no. of additional UP TNL Information allowed towards one DRB, the maximum value is 2. </w:t>
            </w:r>
          </w:p>
        </w:tc>
      </w:tr>
      <w:tr w:rsidR="00D82A2D">
        <w:trPr>
          <w:jc w:val="center"/>
        </w:trPr>
        <w:tc>
          <w:tcPr>
            <w:tcW w:w="3686" w:type="dxa"/>
          </w:tcPr>
          <w:p w:rsidR="00D82A2D" w:rsidRDefault="00EC558E">
            <w:pPr>
              <w:pStyle w:val="TAL"/>
            </w:pPr>
            <w:proofErr w:type="spellStart"/>
            <w:r>
              <w:rPr>
                <w:rFonts w:cs="Arial"/>
                <w:bCs/>
                <w:szCs w:val="18"/>
                <w:lang w:eastAsia="ja-JP"/>
              </w:rPr>
              <w:t>maxnoofCellsinCHO</w:t>
            </w:r>
            <w:proofErr w:type="spellEnd"/>
          </w:p>
        </w:tc>
        <w:tc>
          <w:tcPr>
            <w:tcW w:w="5670" w:type="dxa"/>
          </w:tcPr>
          <w:p w:rsidR="00D82A2D" w:rsidRDefault="00EC558E">
            <w:pPr>
              <w:pStyle w:val="TAL"/>
            </w:pPr>
            <w:r>
              <w:rPr>
                <w:rFonts w:cs="Arial"/>
                <w:szCs w:val="18"/>
                <w:lang w:eastAsia="ja-JP"/>
              </w:rPr>
              <w:t>Maximum no. cells that can be prepared for a conditional mobility. Value is 8.</w:t>
            </w:r>
          </w:p>
        </w:tc>
      </w:tr>
    </w:tbl>
    <w:p w:rsidR="00D82A2D" w:rsidRDefault="00D82A2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A2D">
        <w:tc>
          <w:tcPr>
            <w:tcW w:w="3686" w:type="dxa"/>
          </w:tcPr>
          <w:p w:rsidR="00D82A2D" w:rsidRDefault="00EC558E">
            <w:pPr>
              <w:pStyle w:val="TAH"/>
              <w:rPr>
                <w:lang w:eastAsia="ja-JP"/>
              </w:rPr>
            </w:pPr>
            <w:r>
              <w:rPr>
                <w:lang w:eastAsia="ja-JP"/>
              </w:rPr>
              <w:t>Condition</w:t>
            </w:r>
          </w:p>
        </w:tc>
        <w:tc>
          <w:tcPr>
            <w:tcW w:w="5670" w:type="dxa"/>
          </w:tcPr>
          <w:p w:rsidR="00D82A2D" w:rsidRDefault="00EC558E">
            <w:pPr>
              <w:pStyle w:val="TAH"/>
              <w:rPr>
                <w:lang w:eastAsia="ja-JP"/>
              </w:rPr>
            </w:pPr>
            <w:r>
              <w:rPr>
                <w:lang w:eastAsia="ja-JP"/>
              </w:rPr>
              <w:t>Explanation</w:t>
            </w:r>
          </w:p>
        </w:tc>
      </w:tr>
      <w:tr w:rsidR="00D82A2D">
        <w:tc>
          <w:tcPr>
            <w:tcW w:w="3686" w:type="dxa"/>
          </w:tcPr>
          <w:p w:rsidR="00D82A2D" w:rsidRDefault="00EC558E">
            <w:pPr>
              <w:pStyle w:val="TAL"/>
              <w:rPr>
                <w:lang w:eastAsia="ja-JP"/>
              </w:rPr>
            </w:pPr>
            <w:proofErr w:type="spellStart"/>
            <w:r>
              <w:rPr>
                <w:lang w:eastAsia="zh-CN"/>
              </w:rPr>
              <w:t>ifCHOcancel</w:t>
            </w:r>
            <w:proofErr w:type="spellEnd"/>
          </w:p>
        </w:tc>
        <w:tc>
          <w:tcPr>
            <w:tcW w:w="5670" w:type="dxa"/>
          </w:tcPr>
          <w:p w:rsidR="00D82A2D" w:rsidRDefault="00EC558E">
            <w:pPr>
              <w:pStyle w:val="TAL"/>
              <w:rPr>
                <w:lang w:eastAsia="ja-JP"/>
              </w:rPr>
            </w:pPr>
            <w:r>
              <w:rPr>
                <w:snapToGrid w:val="0"/>
              </w:rPr>
              <w:t>This IE may be present if the CHO Trigger IE is present and set to "CHO-cancel".</w:t>
            </w:r>
          </w:p>
        </w:tc>
      </w:tr>
    </w:tbl>
    <w:p w:rsidR="00D82A2D" w:rsidRDefault="00D82A2D"/>
    <w:p w:rsidR="00D82A2D" w:rsidRDefault="00EC558E">
      <w:pPr>
        <w:pStyle w:val="4"/>
      </w:pPr>
      <w:bookmarkStart w:id="119" w:name="_Toc66289438"/>
      <w:bookmarkStart w:id="120" w:name="_Toc64448779"/>
      <w:bookmarkStart w:id="121" w:name="_Toc74154551"/>
      <w:bookmarkStart w:id="122" w:name="_Toc51763613"/>
      <w:bookmarkStart w:id="123" w:name="_Toc45832360"/>
      <w:bookmarkStart w:id="124" w:name="_Toc36556929"/>
      <w:bookmarkStart w:id="125" w:name="_Toc29892992"/>
      <w:bookmarkStart w:id="126" w:name="_Toc20955880"/>
      <w:r>
        <w:t>9.2.2.8</w:t>
      </w:r>
      <w:r>
        <w:tab/>
        <w:t>UE CONTEXT MODIFICATION RESPONSE</w:t>
      </w:r>
      <w:bookmarkEnd w:id="119"/>
      <w:bookmarkEnd w:id="120"/>
      <w:bookmarkEnd w:id="121"/>
      <w:bookmarkEnd w:id="122"/>
      <w:bookmarkEnd w:id="123"/>
      <w:bookmarkEnd w:id="124"/>
      <w:bookmarkEnd w:id="125"/>
      <w:bookmarkEnd w:id="126"/>
    </w:p>
    <w:p w:rsidR="00D82A2D" w:rsidRDefault="00EC558E">
      <w:r>
        <w:t>This message is sent by the gNB-DU to confirm the modification of a UE context.</w:t>
      </w:r>
    </w:p>
    <w:p w:rsidR="00D82A2D" w:rsidRDefault="00EC558E">
      <w:r>
        <w:t xml:space="preserve">Direction: gNB-DU </w:t>
      </w:r>
      <w:r>
        <w:sym w:font="Symbol" w:char="F0AE"/>
      </w:r>
      <w: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D82A2D">
        <w:trPr>
          <w:tblHeader/>
        </w:trPr>
        <w:tc>
          <w:tcPr>
            <w:tcW w:w="2395" w:type="dxa"/>
          </w:tcPr>
          <w:p w:rsidR="00D82A2D" w:rsidRDefault="00EC558E">
            <w:pPr>
              <w:keepNext/>
              <w:keepLines/>
              <w:spacing w:after="0"/>
              <w:jc w:val="center"/>
              <w:rPr>
                <w:rFonts w:ascii="Arial" w:hAnsi="Arial"/>
                <w:b/>
                <w:sz w:val="18"/>
              </w:rPr>
            </w:pPr>
            <w:r>
              <w:rPr>
                <w:rFonts w:ascii="Arial" w:hAnsi="Arial"/>
                <w:b/>
                <w:sz w:val="18"/>
              </w:rPr>
              <w:lastRenderedPageBreak/>
              <w:t>IE/Group Name</w:t>
            </w:r>
          </w:p>
        </w:tc>
        <w:tc>
          <w:tcPr>
            <w:tcW w:w="1231" w:type="dxa"/>
          </w:tcPr>
          <w:p w:rsidR="00D82A2D" w:rsidRDefault="00EC558E">
            <w:pPr>
              <w:keepNext/>
              <w:keepLines/>
              <w:spacing w:after="0"/>
              <w:jc w:val="center"/>
              <w:rPr>
                <w:rFonts w:ascii="Arial" w:hAnsi="Arial"/>
                <w:b/>
                <w:sz w:val="18"/>
              </w:rPr>
            </w:pPr>
            <w:r>
              <w:rPr>
                <w:rFonts w:ascii="Arial" w:hAnsi="Arial"/>
                <w:b/>
                <w:sz w:val="18"/>
              </w:rPr>
              <w:t>Presence</w:t>
            </w:r>
          </w:p>
        </w:tc>
        <w:tc>
          <w:tcPr>
            <w:tcW w:w="1418" w:type="dxa"/>
          </w:tcPr>
          <w:p w:rsidR="00D82A2D" w:rsidRDefault="00EC558E">
            <w:pPr>
              <w:keepNext/>
              <w:keepLines/>
              <w:spacing w:after="0"/>
              <w:jc w:val="center"/>
              <w:rPr>
                <w:rFonts w:ascii="Arial" w:hAnsi="Arial"/>
                <w:b/>
                <w:sz w:val="18"/>
              </w:rPr>
            </w:pPr>
            <w:r>
              <w:rPr>
                <w:rFonts w:ascii="Arial" w:hAnsi="Arial"/>
                <w:b/>
                <w:sz w:val="18"/>
              </w:rPr>
              <w:t>Range</w:t>
            </w:r>
          </w:p>
        </w:tc>
        <w:tc>
          <w:tcPr>
            <w:tcW w:w="1417" w:type="dxa"/>
          </w:tcPr>
          <w:p w:rsidR="00D82A2D" w:rsidRDefault="00EC558E">
            <w:pPr>
              <w:keepNext/>
              <w:keepLines/>
              <w:spacing w:after="0"/>
              <w:jc w:val="center"/>
              <w:rPr>
                <w:rFonts w:ascii="Arial" w:hAnsi="Arial"/>
                <w:b/>
                <w:sz w:val="18"/>
              </w:rPr>
            </w:pPr>
            <w:r>
              <w:rPr>
                <w:rFonts w:ascii="Arial" w:hAnsi="Arial"/>
                <w:b/>
                <w:sz w:val="18"/>
              </w:rPr>
              <w:t>IE type and reference</w:t>
            </w:r>
          </w:p>
        </w:tc>
        <w:tc>
          <w:tcPr>
            <w:tcW w:w="1418" w:type="dxa"/>
          </w:tcPr>
          <w:p w:rsidR="00D82A2D" w:rsidRDefault="00EC558E">
            <w:pPr>
              <w:keepNext/>
              <w:keepLines/>
              <w:spacing w:after="0"/>
              <w:jc w:val="center"/>
              <w:rPr>
                <w:rFonts w:ascii="Arial" w:hAnsi="Arial"/>
                <w:b/>
                <w:sz w:val="18"/>
              </w:rPr>
            </w:pPr>
            <w:r>
              <w:rPr>
                <w:rFonts w:ascii="Arial" w:hAnsi="Arial"/>
                <w:b/>
                <w:sz w:val="18"/>
              </w:rPr>
              <w:t>Semantics description</w:t>
            </w:r>
          </w:p>
        </w:tc>
        <w:tc>
          <w:tcPr>
            <w:tcW w:w="1134" w:type="dxa"/>
          </w:tcPr>
          <w:p w:rsidR="00D82A2D" w:rsidRDefault="00EC558E">
            <w:pPr>
              <w:keepNext/>
              <w:keepLines/>
              <w:spacing w:after="0"/>
              <w:jc w:val="center"/>
              <w:rPr>
                <w:rFonts w:ascii="Arial" w:hAnsi="Arial"/>
                <w:b/>
                <w:sz w:val="18"/>
              </w:rPr>
            </w:pPr>
            <w:r>
              <w:rPr>
                <w:rFonts w:ascii="Arial" w:hAnsi="Arial"/>
                <w:b/>
                <w:sz w:val="18"/>
              </w:rPr>
              <w:t>Criticality</w:t>
            </w:r>
          </w:p>
        </w:tc>
        <w:tc>
          <w:tcPr>
            <w:tcW w:w="1134" w:type="dxa"/>
          </w:tcPr>
          <w:p w:rsidR="00D82A2D" w:rsidRDefault="00EC558E">
            <w:pPr>
              <w:keepNext/>
              <w:keepLines/>
              <w:spacing w:after="0"/>
              <w:jc w:val="center"/>
              <w:rPr>
                <w:rFonts w:ascii="Arial" w:hAnsi="Arial"/>
                <w:b/>
                <w:sz w:val="18"/>
              </w:rPr>
            </w:pPr>
            <w:r>
              <w:rPr>
                <w:rFonts w:ascii="Arial" w:hAnsi="Arial"/>
                <w:b/>
                <w:sz w:val="18"/>
              </w:rPr>
              <w:t>Assigned Criticality</w:t>
            </w:r>
          </w:p>
        </w:tc>
      </w:tr>
      <w:tr w:rsidR="00D82A2D">
        <w:tc>
          <w:tcPr>
            <w:tcW w:w="2395" w:type="dxa"/>
          </w:tcPr>
          <w:p w:rsidR="00D82A2D" w:rsidRDefault="00EC558E">
            <w:pPr>
              <w:keepNext/>
              <w:keepLines/>
              <w:spacing w:after="0"/>
              <w:rPr>
                <w:rFonts w:ascii="Arial" w:hAnsi="Arial"/>
                <w:sz w:val="18"/>
              </w:rPr>
            </w:pPr>
            <w:r>
              <w:rPr>
                <w:rFonts w:ascii="Arial" w:hAnsi="Arial"/>
                <w:sz w:val="18"/>
              </w:rPr>
              <w:t>Message Type</w:t>
            </w:r>
          </w:p>
        </w:tc>
        <w:tc>
          <w:tcPr>
            <w:tcW w:w="1231" w:type="dxa"/>
          </w:tcPr>
          <w:p w:rsidR="00D82A2D" w:rsidRDefault="00EC558E">
            <w:pPr>
              <w:keepNext/>
              <w:keepLines/>
              <w:spacing w:after="0"/>
              <w:rPr>
                <w:rFonts w:ascii="Arial" w:hAnsi="Arial"/>
                <w:sz w:val="18"/>
              </w:rPr>
            </w:pPr>
            <w:r>
              <w:rPr>
                <w:rFonts w:ascii="Arial" w:hAnsi="Arial"/>
                <w:sz w:val="18"/>
              </w:rPr>
              <w:t>M</w:t>
            </w:r>
          </w:p>
        </w:tc>
        <w:tc>
          <w:tcPr>
            <w:tcW w:w="1418" w:type="dxa"/>
          </w:tcPr>
          <w:p w:rsidR="00D82A2D" w:rsidRDefault="00D82A2D">
            <w:pPr>
              <w:keepNext/>
              <w:keepLines/>
              <w:spacing w:after="0"/>
              <w:rPr>
                <w:rFonts w:ascii="Arial" w:hAnsi="Arial"/>
                <w:sz w:val="18"/>
              </w:rPr>
            </w:pPr>
          </w:p>
        </w:tc>
        <w:tc>
          <w:tcPr>
            <w:tcW w:w="1417" w:type="dxa"/>
          </w:tcPr>
          <w:p w:rsidR="00D82A2D" w:rsidRDefault="00EC558E">
            <w:pPr>
              <w:keepNext/>
              <w:keepLines/>
              <w:spacing w:after="0"/>
              <w:rPr>
                <w:rFonts w:ascii="Arial" w:hAnsi="Arial"/>
                <w:sz w:val="18"/>
              </w:rPr>
            </w:pPr>
            <w:r>
              <w:rPr>
                <w:rFonts w:ascii="Arial" w:hAnsi="Arial"/>
                <w:sz w:val="18"/>
              </w:rPr>
              <w:t>9.3.1.1</w:t>
            </w:r>
          </w:p>
        </w:tc>
        <w:tc>
          <w:tcPr>
            <w:tcW w:w="1418" w:type="dxa"/>
          </w:tcPr>
          <w:p w:rsidR="00D82A2D" w:rsidRDefault="00D82A2D">
            <w:pPr>
              <w:keepNext/>
              <w:keepLines/>
              <w:spacing w:after="0"/>
              <w:rPr>
                <w:rFonts w:ascii="Arial" w:hAnsi="Arial"/>
                <w:sz w:val="18"/>
              </w:rPr>
            </w:pPr>
          </w:p>
        </w:tc>
        <w:tc>
          <w:tcPr>
            <w:tcW w:w="1134" w:type="dxa"/>
          </w:tcPr>
          <w:p w:rsidR="00D82A2D" w:rsidRDefault="00EC558E">
            <w:pPr>
              <w:keepNext/>
              <w:keepLines/>
              <w:spacing w:after="0"/>
              <w:jc w:val="center"/>
              <w:rPr>
                <w:rFonts w:ascii="Arial" w:hAnsi="Arial"/>
                <w:sz w:val="18"/>
              </w:rPr>
            </w:pPr>
            <w:r>
              <w:rPr>
                <w:rFonts w:ascii="Arial" w:hAnsi="Arial"/>
                <w:sz w:val="18"/>
              </w:rPr>
              <w:t>YES</w:t>
            </w:r>
          </w:p>
        </w:tc>
        <w:tc>
          <w:tcPr>
            <w:tcW w:w="1134" w:type="dxa"/>
          </w:tcPr>
          <w:p w:rsidR="00D82A2D" w:rsidRDefault="00EC558E">
            <w:pPr>
              <w:keepNext/>
              <w:keepLines/>
              <w:spacing w:after="0"/>
              <w:jc w:val="center"/>
              <w:rPr>
                <w:rFonts w:ascii="Arial" w:hAnsi="Arial"/>
                <w:sz w:val="18"/>
              </w:rPr>
            </w:pPr>
            <w:r>
              <w:rPr>
                <w:rFonts w:ascii="Arial" w:hAnsi="Arial"/>
                <w:sz w:val="18"/>
              </w:rPr>
              <w:t>reject</w:t>
            </w:r>
          </w:p>
        </w:tc>
      </w:tr>
      <w:tr w:rsidR="00D82A2D">
        <w:tc>
          <w:tcPr>
            <w:tcW w:w="2395" w:type="dxa"/>
          </w:tcPr>
          <w:p w:rsidR="00D82A2D" w:rsidRDefault="00EC558E">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31" w:type="dxa"/>
          </w:tcPr>
          <w:p w:rsidR="00D82A2D" w:rsidRDefault="00EC558E">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rsidR="00D82A2D" w:rsidRDefault="00D82A2D">
            <w:pPr>
              <w:keepNext/>
              <w:keepLines/>
              <w:spacing w:after="0"/>
              <w:rPr>
                <w:rFonts w:ascii="Arial" w:hAnsi="Arial"/>
                <w:sz w:val="18"/>
              </w:rPr>
            </w:pPr>
          </w:p>
        </w:tc>
        <w:tc>
          <w:tcPr>
            <w:tcW w:w="1417" w:type="dxa"/>
          </w:tcPr>
          <w:p w:rsidR="00D82A2D" w:rsidRDefault="00EC558E">
            <w:pPr>
              <w:keepNext/>
              <w:keepLines/>
              <w:spacing w:after="0"/>
              <w:rPr>
                <w:rFonts w:ascii="Arial" w:hAnsi="Arial"/>
                <w:sz w:val="18"/>
              </w:rPr>
            </w:pPr>
            <w:r>
              <w:rPr>
                <w:rFonts w:ascii="Arial" w:hAnsi="Arial"/>
                <w:sz w:val="18"/>
              </w:rPr>
              <w:t>9.3.1.4</w:t>
            </w:r>
          </w:p>
        </w:tc>
        <w:tc>
          <w:tcPr>
            <w:tcW w:w="1418" w:type="dxa"/>
          </w:tcPr>
          <w:p w:rsidR="00D82A2D" w:rsidRDefault="00D82A2D">
            <w:pPr>
              <w:keepNext/>
              <w:keepLines/>
              <w:spacing w:after="0"/>
              <w:rPr>
                <w:rFonts w:ascii="Arial" w:hAnsi="Arial"/>
                <w:sz w:val="18"/>
              </w:rPr>
            </w:pPr>
          </w:p>
        </w:tc>
        <w:tc>
          <w:tcPr>
            <w:tcW w:w="1134" w:type="dxa"/>
          </w:tcPr>
          <w:p w:rsidR="00D82A2D" w:rsidRDefault="00EC558E">
            <w:pPr>
              <w:keepNext/>
              <w:keepLines/>
              <w:spacing w:after="0"/>
              <w:jc w:val="center"/>
              <w:rPr>
                <w:rFonts w:ascii="Arial" w:hAnsi="Arial"/>
                <w:sz w:val="18"/>
              </w:rPr>
            </w:pPr>
            <w:r>
              <w:rPr>
                <w:rFonts w:ascii="Arial" w:hAnsi="Arial"/>
                <w:sz w:val="18"/>
              </w:rPr>
              <w:t>YES</w:t>
            </w:r>
          </w:p>
        </w:tc>
        <w:tc>
          <w:tcPr>
            <w:tcW w:w="1134" w:type="dxa"/>
          </w:tcPr>
          <w:p w:rsidR="00D82A2D" w:rsidRDefault="00EC558E">
            <w:pPr>
              <w:keepNext/>
              <w:keepLines/>
              <w:spacing w:after="0"/>
              <w:jc w:val="center"/>
              <w:rPr>
                <w:rFonts w:ascii="Arial" w:hAnsi="Arial"/>
                <w:sz w:val="18"/>
              </w:rPr>
            </w:pPr>
            <w:r>
              <w:rPr>
                <w:rFonts w:ascii="Arial" w:hAnsi="Arial"/>
                <w:sz w:val="18"/>
              </w:rPr>
              <w:t>reject</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eastAsia="Batang" w:hAnsi="Arial"/>
                <w:sz w:val="18"/>
              </w:rPr>
            </w:pPr>
            <w:r>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sz w:val="18"/>
              </w:rPr>
            </w:pPr>
            <w:r>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sz w:val="18"/>
              </w:rPr>
            </w:pPr>
            <w:r>
              <w:rPr>
                <w:rFonts w:ascii="Arial" w:hAnsi="Arial"/>
                <w:sz w:val="18"/>
              </w:rPr>
              <w:t>reject</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eastAsia="Batang" w:hAnsi="Arial"/>
                <w:bCs/>
                <w:sz w:val="18"/>
              </w:rPr>
            </w:pPr>
            <w:r>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sz w:val="18"/>
              </w:rPr>
            </w:pPr>
            <w:r>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pPr>
            <w:r>
              <w:t xml:space="preserve">Includes the </w:t>
            </w:r>
            <w:proofErr w:type="spellStart"/>
            <w:r>
              <w:rPr>
                <w:i/>
              </w:rPr>
              <w:t>SgNB</w:t>
            </w:r>
            <w:proofErr w:type="spellEnd"/>
            <w:r>
              <w:rPr>
                <w:i/>
              </w:rPr>
              <w:t xml:space="preserve"> Resource Coordination Information</w:t>
            </w:r>
            <w:r>
              <w:t xml:space="preserve"> IE as defined in </w:t>
            </w:r>
            <w:proofErr w:type="spellStart"/>
            <w:r>
              <w:t>subclause</w:t>
            </w:r>
            <w:proofErr w:type="spellEnd"/>
            <w:r>
              <w:t xml:space="preserv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sz w:val="18"/>
              </w:rPr>
            </w:pPr>
            <w:r>
              <w:rPr>
                <w:rFonts w:ascii="Arial" w:hAnsi="Arial"/>
                <w:sz w:val="18"/>
              </w:rPr>
              <w:t>ignore</w:t>
            </w:r>
          </w:p>
        </w:tc>
      </w:tr>
      <w:tr w:rsidR="00D82A2D">
        <w:tc>
          <w:tcPr>
            <w:tcW w:w="2395" w:type="dxa"/>
          </w:tcPr>
          <w:p w:rsidR="00D82A2D" w:rsidRDefault="00EC558E">
            <w:pPr>
              <w:keepNext/>
              <w:keepLines/>
              <w:spacing w:after="0"/>
              <w:rPr>
                <w:rFonts w:ascii="Arial" w:eastAsia="Batang" w:hAnsi="Arial" w:cs="Arial"/>
                <w:bCs/>
                <w:sz w:val="18"/>
              </w:rPr>
            </w:pPr>
            <w:r>
              <w:rPr>
                <w:rFonts w:ascii="Arial" w:eastAsia="Batang" w:hAnsi="Arial" w:cs="Arial"/>
                <w:bCs/>
                <w:sz w:val="18"/>
              </w:rPr>
              <w:t>DU To CU RRC Information</w:t>
            </w:r>
          </w:p>
          <w:p w:rsidR="00D82A2D" w:rsidRDefault="00D82A2D">
            <w:pPr>
              <w:keepNext/>
              <w:keepLines/>
              <w:spacing w:after="0"/>
              <w:rPr>
                <w:rFonts w:ascii="Arial" w:eastAsia="Batang" w:hAnsi="Arial" w:cs="Arial"/>
                <w:bCs/>
                <w:sz w:val="18"/>
              </w:rPr>
            </w:pPr>
          </w:p>
        </w:tc>
        <w:tc>
          <w:tcPr>
            <w:tcW w:w="1231" w:type="dxa"/>
          </w:tcPr>
          <w:p w:rsidR="00D82A2D" w:rsidRDefault="00EC558E">
            <w:pPr>
              <w:keepNext/>
              <w:keepLines/>
              <w:spacing w:after="0"/>
              <w:rPr>
                <w:rFonts w:ascii="Arial" w:hAnsi="Arial" w:cs="Arial"/>
                <w:sz w:val="18"/>
              </w:rPr>
            </w:pPr>
            <w:r>
              <w:rPr>
                <w:rFonts w:ascii="Arial" w:hAnsi="Arial" w:cs="Arial"/>
                <w:sz w:val="18"/>
              </w:rPr>
              <w:t>O</w:t>
            </w:r>
          </w:p>
        </w:tc>
        <w:tc>
          <w:tcPr>
            <w:tcW w:w="1418" w:type="dxa"/>
          </w:tcPr>
          <w:p w:rsidR="00D82A2D" w:rsidRDefault="00D82A2D">
            <w:pPr>
              <w:keepNext/>
              <w:keepLines/>
              <w:spacing w:after="0"/>
              <w:rPr>
                <w:rFonts w:ascii="Arial" w:hAnsi="Arial" w:cs="Arial"/>
                <w:sz w:val="18"/>
              </w:rPr>
            </w:pPr>
          </w:p>
        </w:tc>
        <w:tc>
          <w:tcPr>
            <w:tcW w:w="1417" w:type="dxa"/>
          </w:tcPr>
          <w:p w:rsidR="00D82A2D" w:rsidRDefault="00EC558E">
            <w:pPr>
              <w:keepNext/>
              <w:keepLines/>
              <w:spacing w:after="0"/>
              <w:rPr>
                <w:rFonts w:ascii="Arial" w:hAnsi="Arial" w:cs="Arial"/>
                <w:sz w:val="18"/>
              </w:rPr>
            </w:pPr>
            <w:r>
              <w:rPr>
                <w:rFonts w:ascii="Arial" w:hAnsi="Arial" w:cs="Arial"/>
                <w:sz w:val="18"/>
              </w:rPr>
              <w:t>9.3.1.26</w:t>
            </w:r>
          </w:p>
        </w:tc>
        <w:tc>
          <w:tcPr>
            <w:tcW w:w="1418" w:type="dxa"/>
          </w:tcPr>
          <w:p w:rsidR="00D82A2D" w:rsidRDefault="00D82A2D">
            <w:pPr>
              <w:keepNext/>
              <w:keepLines/>
              <w:spacing w:after="0"/>
              <w:rPr>
                <w:rFonts w:ascii="Arial" w:hAnsi="Arial" w:cs="Arial"/>
                <w:sz w:val="18"/>
              </w:rPr>
            </w:pPr>
          </w:p>
        </w:tc>
        <w:tc>
          <w:tcPr>
            <w:tcW w:w="1134" w:type="dxa"/>
          </w:tcPr>
          <w:p w:rsidR="00D82A2D" w:rsidRDefault="00EC558E">
            <w:pPr>
              <w:keepNext/>
              <w:keepLines/>
              <w:spacing w:after="0"/>
              <w:jc w:val="center"/>
              <w:rPr>
                <w:rFonts w:ascii="Arial" w:hAnsi="Arial" w:cs="Arial"/>
                <w:sz w:val="18"/>
              </w:rPr>
            </w:pPr>
            <w:r>
              <w:rPr>
                <w:rFonts w:ascii="Arial" w:hAnsi="Arial" w:cs="Arial"/>
                <w:sz w:val="18"/>
              </w:rPr>
              <w:t>YES</w:t>
            </w:r>
          </w:p>
        </w:tc>
        <w:tc>
          <w:tcPr>
            <w:tcW w:w="1134" w:type="dxa"/>
          </w:tcPr>
          <w:p w:rsidR="00D82A2D" w:rsidRDefault="00EC558E">
            <w:pPr>
              <w:keepNext/>
              <w:keepLines/>
              <w:spacing w:after="0"/>
              <w:jc w:val="center"/>
              <w:rPr>
                <w:rFonts w:ascii="Arial" w:hAnsi="Arial" w:cs="Arial"/>
                <w:sz w:val="18"/>
              </w:rPr>
            </w:pPr>
            <w:r>
              <w:rPr>
                <w:rFonts w:ascii="Arial" w:hAnsi="Arial" w:cs="Arial"/>
                <w:sz w:val="18"/>
              </w:rPr>
              <w:t>reject</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sz w:val="18"/>
                <w:szCs w:val="18"/>
              </w:rPr>
            </w:pPr>
            <w:r>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or for the split secondary path for </w:t>
            </w:r>
            <w:proofErr w:type="spellStart"/>
            <w:r>
              <w:rPr>
                <w:rFonts w:ascii="Arial" w:hAnsi="Arial" w:cs="Arial"/>
                <w:sz w:val="18"/>
                <w:szCs w:val="18"/>
                <w:lang w:eastAsia="ja-JP"/>
              </w:rPr>
              <w:t>fallback</w:t>
            </w:r>
            <w:proofErr w:type="spellEnd"/>
            <w:r>
              <w:rPr>
                <w:rFonts w:ascii="Arial" w:hAnsi="Arial" w:cs="Arial"/>
                <w:sz w:val="18"/>
                <w:szCs w:val="18"/>
                <w:lang w:eastAsia="ja-JP"/>
              </w:rPr>
              <w:t xml:space="preserve">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proofErr w:type="gramStart"/>
            <w:r>
              <w:rPr>
                <w:rFonts w:ascii="Arial" w:hAnsi="Arial" w:cs="Arial"/>
                <w:sz w:val="18"/>
                <w:szCs w:val="18"/>
                <w:lang w:eastAsia="ja-JP"/>
              </w:rPr>
              <w:t>gNB-DU</w:t>
            </w:r>
            <w:proofErr w:type="gramEnd"/>
            <w:r>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539"/>
              <w:rPr>
                <w:rFonts w:ascii="Arial" w:hAnsi="Arial" w:cs="Arial"/>
                <w:sz w:val="18"/>
                <w:szCs w:val="18"/>
              </w:rPr>
            </w:pPr>
            <w:r>
              <w:rPr>
                <w:rFonts w:ascii="Arial" w:hAnsi="Arial" w:cs="Arial"/>
                <w:sz w:val="18"/>
                <w:szCs w:val="18"/>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proofErr w:type="gramStart"/>
            <w:r>
              <w:rPr>
                <w:rFonts w:ascii="Arial" w:hAnsi="Arial" w:cs="Arial"/>
                <w:sz w:val="18"/>
                <w:szCs w:val="18"/>
                <w:lang w:eastAsia="ja-JP"/>
              </w:rPr>
              <w:t>gNB-DU</w:t>
            </w:r>
            <w:proofErr w:type="gramEnd"/>
            <w:r>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pStyle w:val="TAL"/>
              <w:ind w:left="283"/>
              <w:rPr>
                <w:rFonts w:cs="Arial"/>
                <w:szCs w:val="18"/>
              </w:rPr>
            </w:pPr>
            <w: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MS Mincho"/>
                <w:lang w:eastAsia="ja-JP"/>
              </w:rPr>
            </w:pPr>
            <w:r>
              <w:rPr>
                <w:rFonts w:eastAsia="MS Mincho"/>
                <w:lang w:eastAsia="ja-JP"/>
              </w:rPr>
              <w:t>Alternative QoS Parameters Set Index</w:t>
            </w:r>
          </w:p>
          <w:p w:rsidR="00D82A2D" w:rsidRDefault="00EC558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hint="eastAsia"/>
                <w:lang w:eastAsia="zh-CN"/>
              </w:rPr>
              <w:t>i</w:t>
            </w:r>
            <w:r>
              <w:rPr>
                <w:lang w:eastAsia="zh-CN"/>
              </w:rPr>
              <w:t>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sz w:val="18"/>
                <w:szCs w:val="18"/>
              </w:rPr>
            </w:pPr>
            <w:r>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 xml:space="preserve">or for the split secondary path for </w:t>
            </w:r>
            <w:proofErr w:type="spellStart"/>
            <w:r>
              <w:rPr>
                <w:rFonts w:ascii="Arial" w:hAnsi="Arial"/>
                <w:sz w:val="18"/>
              </w:rPr>
              <w:t>fallback</w:t>
            </w:r>
            <w:proofErr w:type="spellEnd"/>
            <w:r>
              <w:rPr>
                <w:rFonts w:ascii="Arial" w:hAnsi="Arial"/>
                <w:sz w:val="18"/>
              </w:rPr>
              <w:t xml:space="preserve"> to split bearer</w:t>
            </w:r>
            <w:r>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proofErr w:type="gramStart"/>
            <w:r>
              <w:rPr>
                <w:rFonts w:ascii="Arial" w:hAnsi="Arial" w:cs="Arial"/>
                <w:sz w:val="18"/>
                <w:szCs w:val="18"/>
                <w:lang w:eastAsia="ja-JP"/>
              </w:rPr>
              <w:t>gNB-DU</w:t>
            </w:r>
            <w:proofErr w:type="gramEnd"/>
            <w:r>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84"/>
              <w:rPr>
                <w:rFonts w:ascii="Arial" w:hAnsi="Arial" w:cs="Arial"/>
                <w:sz w:val="18"/>
                <w:szCs w:val="18"/>
              </w:rPr>
            </w:pPr>
            <w:r>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proofErr w:type="gramStart"/>
            <w:r>
              <w:rPr>
                <w:rFonts w:ascii="Arial" w:hAnsi="Arial" w:cs="Arial"/>
                <w:sz w:val="18"/>
                <w:szCs w:val="18"/>
                <w:lang w:eastAsia="ja-JP"/>
              </w:rPr>
              <w:t>gNB-DU</w:t>
            </w:r>
            <w:proofErr w:type="gramEnd"/>
            <w:r>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pStyle w:val="TAL"/>
              <w:ind w:left="283"/>
              <w:rPr>
                <w:rFonts w:cs="Arial"/>
                <w:szCs w:val="18"/>
              </w:rPr>
            </w:pPr>
            <w:r>
              <w:lastRenderedPageBreak/>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MS Mincho"/>
                <w:lang w:eastAsia="ja-JP"/>
              </w:rPr>
            </w:pPr>
            <w:r>
              <w:rPr>
                <w:rFonts w:eastAsia="MS Mincho"/>
                <w:lang w:eastAsia="ja-JP"/>
              </w:rPr>
              <w:t>Alternative QoS Parameters Set Index</w:t>
            </w:r>
          </w:p>
          <w:p w:rsidR="00D82A2D" w:rsidRDefault="00EC558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rPr>
            </w:pPr>
            <w:r>
              <w:rPr>
                <w:rFonts w:hint="eastAsia"/>
                <w:lang w:eastAsia="zh-CN"/>
              </w:rPr>
              <w:t>i</w:t>
            </w:r>
            <w:r>
              <w:rPr>
                <w:lang w:eastAsia="zh-CN"/>
              </w:rPr>
              <w:t>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sz w:val="18"/>
                <w:szCs w:val="18"/>
              </w:rPr>
            </w:pPr>
            <w:r>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sz w:val="18"/>
                <w:szCs w:val="18"/>
              </w:rPr>
            </w:pPr>
            <w:r>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pPr>
            <w:proofErr w:type="spellStart"/>
            <w:r>
              <w:rPr>
                <w:rFonts w:ascii="Arial" w:hAnsi="Arial" w:cs="Arial"/>
                <w:b/>
                <w:sz w:val="18"/>
                <w:szCs w:val="18"/>
              </w:rPr>
              <w:t>SCell</w:t>
            </w:r>
            <w:proofErr w:type="spellEnd"/>
            <w:r>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pPr>
            <w:r>
              <w:rPr>
                <w:i/>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pPr>
            <w:r>
              <w:rPr>
                <w:rFonts w:ascii="Arial" w:hAnsi="Arial" w:cs="Arial"/>
                <w:b/>
                <w:sz w:val="18"/>
                <w:szCs w:val="18"/>
              </w:rPr>
              <w:t>&gt;</w:t>
            </w:r>
            <w:proofErr w:type="spellStart"/>
            <w:r>
              <w:rPr>
                <w:rFonts w:ascii="Arial" w:hAnsi="Arial" w:cs="Arial"/>
                <w:b/>
                <w:sz w:val="18"/>
                <w:szCs w:val="18"/>
              </w:rPr>
              <w:t>SCell</w:t>
            </w:r>
            <w:proofErr w:type="spellEnd"/>
            <w:r>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pPr>
            <w:proofErr w:type="gramStart"/>
            <w:r>
              <w:rPr>
                <w:i/>
                <w:lang w:eastAsia="zh-CN"/>
              </w:rPr>
              <w:t>1</w:t>
            </w:r>
            <w:r>
              <w:rPr>
                <w:i/>
              </w:rPr>
              <w:t xml:space="preserve"> ..</w:t>
            </w:r>
            <w:proofErr w:type="gramEnd"/>
            <w:r>
              <w:rPr>
                <w:i/>
              </w:rPr>
              <w:t xml:space="preserve"> &lt;</w:t>
            </w:r>
            <w:proofErr w:type="spellStart"/>
            <w:r>
              <w:rPr>
                <w:i/>
              </w:rPr>
              <w:t>maxnoofSCells</w:t>
            </w:r>
            <w:proofErr w:type="spellEnd"/>
            <w:r>
              <w:rPr>
                <w:i/>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w:t>
            </w:r>
            <w:proofErr w:type="spellStart"/>
            <w:r>
              <w:rPr>
                <w:rFonts w:ascii="Arial" w:hAnsi="Arial" w:cs="Arial"/>
                <w:sz w:val="18"/>
                <w:szCs w:val="18"/>
              </w:rPr>
              <w:t>SCell</w:t>
            </w:r>
            <w:proofErr w:type="spellEnd"/>
            <w:r>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sz w:val="18"/>
              </w:rPr>
            </w:pPr>
            <w:r>
              <w:rPr>
                <w:rFonts w:ascii="Arial" w:hAnsi="Arial"/>
                <w:sz w:val="18"/>
              </w:rPr>
              <w:t>NR CGI</w:t>
            </w:r>
          </w:p>
          <w:p w:rsidR="00D82A2D" w:rsidRDefault="00EC558E">
            <w:pPr>
              <w:pStyle w:val="TAL"/>
              <w:rPr>
                <w:snapToGrid w:val="0"/>
              </w:rPr>
            </w:pPr>
            <w:r>
              <w:t>9.3.1.12</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ja-JP"/>
              </w:rPr>
            </w:pPr>
            <w:proofErr w:type="spellStart"/>
            <w:r>
              <w:t>SCell</w:t>
            </w:r>
            <w:proofErr w:type="spellEnd"/>
            <w:r>
              <w:t xml:space="preserve"> Identifier in gNB</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snapToGrid w:val="0"/>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sz w:val="18"/>
                <w:szCs w:val="18"/>
              </w:rPr>
            </w:pPr>
            <w:r>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rPr>
            </w:pPr>
            <w:r>
              <w:rPr>
                <w:rFonts w:cs="Arial"/>
              </w:rPr>
              <w:t>ENUMERATED (</w:t>
            </w:r>
            <w:r>
              <w:rPr>
                <w:rFonts w:cs="Arial"/>
                <w:lang w:eastAsia="zh-CN"/>
              </w:rPr>
              <w:t>Not-supported</w:t>
            </w:r>
            <w:r>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reject</w:t>
            </w:r>
          </w:p>
        </w:tc>
      </w:tr>
      <w:tr w:rsidR="00D82A2D">
        <w:tc>
          <w:tcPr>
            <w:tcW w:w="2395" w:type="dxa"/>
          </w:tcPr>
          <w:p w:rsidR="00D82A2D" w:rsidRDefault="00EC558E">
            <w:pPr>
              <w:keepNext/>
              <w:keepLines/>
              <w:spacing w:after="0"/>
              <w:rPr>
                <w:rFonts w:ascii="Arial" w:eastAsia="MS Mincho" w:hAnsi="Arial" w:cs="Arial"/>
                <w:sz w:val="18"/>
                <w:szCs w:val="18"/>
              </w:rPr>
            </w:pPr>
            <w:r>
              <w:rPr>
                <w:rFonts w:ascii="Arial" w:hAnsi="Arial" w:cs="Arial"/>
                <w:sz w:val="18"/>
                <w:szCs w:val="18"/>
              </w:rPr>
              <w:t>Criticality Diagnostics</w:t>
            </w:r>
          </w:p>
        </w:tc>
        <w:tc>
          <w:tcPr>
            <w:tcW w:w="1231" w:type="dxa"/>
          </w:tcPr>
          <w:p w:rsidR="00D82A2D" w:rsidRDefault="00EC558E">
            <w:pPr>
              <w:keepNext/>
              <w:keepLines/>
              <w:spacing w:after="0"/>
              <w:rPr>
                <w:rFonts w:ascii="Arial" w:eastAsia="MS Mincho" w:hAnsi="Arial" w:cs="Arial"/>
                <w:sz w:val="18"/>
                <w:szCs w:val="18"/>
              </w:rPr>
            </w:pPr>
            <w:r>
              <w:rPr>
                <w:rFonts w:ascii="Arial" w:hAnsi="Arial" w:cs="Arial"/>
                <w:sz w:val="18"/>
                <w:szCs w:val="18"/>
              </w:rPr>
              <w:t>O</w:t>
            </w:r>
          </w:p>
        </w:tc>
        <w:tc>
          <w:tcPr>
            <w:tcW w:w="1418" w:type="dxa"/>
          </w:tcPr>
          <w:p w:rsidR="00D82A2D" w:rsidRDefault="00D82A2D">
            <w:pPr>
              <w:keepNext/>
              <w:keepLines/>
              <w:spacing w:after="0"/>
              <w:rPr>
                <w:rFonts w:ascii="Arial" w:hAnsi="Arial" w:cs="Arial"/>
                <w:sz w:val="18"/>
                <w:szCs w:val="18"/>
              </w:rPr>
            </w:pPr>
          </w:p>
        </w:tc>
        <w:tc>
          <w:tcPr>
            <w:tcW w:w="1417" w:type="dxa"/>
          </w:tcPr>
          <w:p w:rsidR="00D82A2D" w:rsidRDefault="00EC558E">
            <w:pPr>
              <w:keepNext/>
              <w:keepLines/>
              <w:spacing w:after="0"/>
              <w:rPr>
                <w:rFonts w:ascii="Arial" w:hAnsi="Arial" w:cs="Arial"/>
                <w:sz w:val="18"/>
                <w:szCs w:val="18"/>
              </w:rPr>
            </w:pPr>
            <w:r>
              <w:rPr>
                <w:rFonts w:ascii="Arial" w:hAnsi="Arial" w:cs="Arial"/>
                <w:sz w:val="18"/>
                <w:szCs w:val="18"/>
              </w:rPr>
              <w:t>9.3.1.3</w:t>
            </w:r>
          </w:p>
        </w:tc>
        <w:tc>
          <w:tcPr>
            <w:tcW w:w="1418" w:type="dxa"/>
          </w:tcPr>
          <w:p w:rsidR="00D82A2D" w:rsidRDefault="00D82A2D">
            <w:pPr>
              <w:keepNext/>
              <w:keepLines/>
              <w:spacing w:after="0"/>
              <w:rPr>
                <w:rFonts w:ascii="Arial" w:hAnsi="Arial" w:cs="Arial"/>
                <w:sz w:val="18"/>
                <w:szCs w:val="18"/>
              </w:rPr>
            </w:pPr>
          </w:p>
        </w:tc>
        <w:tc>
          <w:tcPr>
            <w:tcW w:w="1134" w:type="dxa"/>
          </w:tcPr>
          <w:p w:rsidR="00D82A2D" w:rsidRDefault="00EC558E">
            <w:pPr>
              <w:keepNext/>
              <w:keepLines/>
              <w:spacing w:after="0"/>
              <w:jc w:val="center"/>
              <w:rPr>
                <w:rFonts w:ascii="Arial" w:eastAsia="MS Mincho" w:hAnsi="Arial" w:cs="Arial"/>
                <w:sz w:val="18"/>
                <w:szCs w:val="18"/>
              </w:rPr>
            </w:pPr>
            <w:r>
              <w:rPr>
                <w:rFonts w:ascii="Arial" w:hAnsi="Arial" w:cs="Arial"/>
                <w:sz w:val="18"/>
                <w:szCs w:val="18"/>
              </w:rPr>
              <w:t>YES</w:t>
            </w:r>
          </w:p>
        </w:tc>
        <w:tc>
          <w:tcPr>
            <w:tcW w:w="1134" w:type="dxa"/>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rPr>
            </w:pPr>
            <w:r>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rPr>
            </w:pPr>
            <w:r>
              <w:rPr>
                <w:rFonts w:ascii="Arial" w:hAnsi="Arial" w:cs="Arial"/>
                <w:sz w:val="18"/>
                <w:szCs w:val="18"/>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 xml:space="preserve">Associated </w:t>
            </w:r>
            <w:proofErr w:type="spellStart"/>
            <w:r>
              <w:rPr>
                <w:rFonts w:ascii="Arial" w:hAnsi="Arial" w:cs="Arial"/>
                <w:sz w:val="18"/>
                <w:szCs w:val="18"/>
                <w:lang w:eastAsia="zh-CN"/>
              </w:rPr>
              <w:t>SCell</w:t>
            </w:r>
            <w:proofErr w:type="spellEnd"/>
            <w:r>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rPr>
            </w:pPr>
            <w:r>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b/>
                <w:sz w:val="18"/>
                <w:szCs w:val="18"/>
              </w:rPr>
            </w:pPr>
            <w:r>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lang w:eastAsia="zh-CN"/>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lang w:eastAsia="zh-CN"/>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lang w:eastAsia="zh-CN"/>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keepNext/>
              <w:keepLines/>
              <w:spacing w:after="0"/>
              <w:jc w:val="center"/>
              <w:rPr>
                <w:rFonts w:ascii="Arial" w:hAnsi="Arial" w:cs="Arial"/>
                <w:sz w:val="18"/>
                <w:szCs w:val="18"/>
                <w:lang w:eastAsia="zh-CN"/>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zh-CN"/>
              </w:rPr>
            </w:pPr>
            <w:r>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cs="Arial"/>
                <w:szCs w:val="18"/>
                <w:lang w:eastAsia="zh-CN"/>
              </w:rPr>
            </w:pPr>
            <w:r>
              <w:rPr>
                <w:rFonts w:eastAsia="Batang"/>
              </w:rPr>
              <w:t>reject</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eastAsia="Batang"/>
              </w:rPr>
            </w:pPr>
            <w:r>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eastAsia="Batang"/>
              </w:rPr>
            </w:pPr>
            <w:r>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proofErr w:type="gramStart"/>
            <w:r>
              <w:rPr>
                <w:i/>
                <w:szCs w:val="18"/>
              </w:rPr>
              <w:t>1 ..</w:t>
            </w:r>
            <w:proofErr w:type="gramEnd"/>
            <w:r>
              <w:rPr>
                <w:i/>
                <w:szCs w:val="18"/>
              </w:rPr>
              <w:t xml:space="preserve"> &lt;</w:t>
            </w:r>
            <w:proofErr w:type="spellStart"/>
            <w:r>
              <w:rPr>
                <w:i/>
                <w:szCs w:val="18"/>
              </w:rPr>
              <w:t>maxnoofBHRLCChannels</w:t>
            </w:r>
            <w:proofErr w:type="spellEnd"/>
            <w:r>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eastAsia="Batang"/>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eastAsia="Batang"/>
              </w:rPr>
            </w:pPr>
            <w:r>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eastAsia="Batang"/>
              </w:rPr>
            </w:pPr>
            <w:r>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proofErr w:type="gramStart"/>
            <w:r>
              <w:rPr>
                <w:rFonts w:cs="Arial"/>
                <w:i/>
                <w:szCs w:val="18"/>
              </w:rPr>
              <w:t>1 ..</w:t>
            </w:r>
            <w:proofErr w:type="gramEnd"/>
            <w:r>
              <w:rPr>
                <w:rFonts w:cs="Arial"/>
                <w:i/>
                <w:szCs w:val="18"/>
              </w:rPr>
              <w:t xml:space="preserve"> &lt;</w:t>
            </w:r>
            <w:proofErr w:type="spellStart"/>
            <w:r>
              <w:rPr>
                <w:rFonts w:cs="Arial"/>
                <w:i/>
                <w:szCs w:val="18"/>
              </w:rPr>
              <w:t>maxnoofBHRLCChannels</w:t>
            </w:r>
            <w:proofErr w:type="spellEnd"/>
            <w:r>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rPr>
                <w:rFonts w:eastAsia="Batang"/>
              </w:rPr>
            </w:pPr>
            <w:r>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eastAsia="Batang"/>
              </w:rPr>
            </w:pPr>
            <w:r>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proofErr w:type="gramStart"/>
            <w:r>
              <w:rPr>
                <w:i/>
                <w:szCs w:val="18"/>
              </w:rPr>
              <w:t>1 ..</w:t>
            </w:r>
            <w:proofErr w:type="gramEnd"/>
            <w:r>
              <w:rPr>
                <w:i/>
                <w:szCs w:val="18"/>
              </w:rPr>
              <w:t xml:space="preserve"> &lt;</w:t>
            </w:r>
            <w:proofErr w:type="spellStart"/>
            <w:r>
              <w:rPr>
                <w:i/>
                <w:szCs w:val="18"/>
              </w:rPr>
              <w:t>maxnoofBHRLCChannels</w:t>
            </w:r>
            <w:proofErr w:type="spellEnd"/>
            <w:r>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eastAsia="Batang"/>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b/>
                <w:szCs w:val="18"/>
              </w:rPr>
              <w:t>BH RLC Channel</w:t>
            </w:r>
            <w:r>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r>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142"/>
              <w:rPr>
                <w:rFonts w:eastAsia="Batang"/>
              </w:rPr>
            </w:pPr>
            <w:r>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EC558E">
            <w:pPr>
              <w:pStyle w:val="TAL"/>
              <w:rPr>
                <w:rFonts w:cs="Arial"/>
                <w:szCs w:val="18"/>
              </w:rPr>
            </w:pPr>
            <w:proofErr w:type="gramStart"/>
            <w:r>
              <w:rPr>
                <w:rFonts w:cs="Arial"/>
                <w:i/>
                <w:szCs w:val="18"/>
              </w:rPr>
              <w:t>1 ..</w:t>
            </w:r>
            <w:proofErr w:type="gramEnd"/>
            <w:r>
              <w:rPr>
                <w:rFonts w:cs="Arial"/>
                <w:i/>
                <w:szCs w:val="18"/>
              </w:rPr>
              <w:t xml:space="preserve"> &lt;</w:t>
            </w:r>
            <w:proofErr w:type="spellStart"/>
            <w:r>
              <w:rPr>
                <w:rFonts w:cs="Arial"/>
                <w:i/>
                <w:szCs w:val="18"/>
              </w:rPr>
              <w:t>maxnoofBHRLCChannels</w:t>
            </w:r>
            <w:proofErr w:type="spellEnd"/>
            <w:r>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D82A2D" w:rsidRDefault="00D82A2D">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ignore</w:t>
            </w: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Borders>
              <w:top w:val="single" w:sz="4" w:space="0" w:color="auto"/>
              <w:left w:val="single" w:sz="4" w:space="0" w:color="auto"/>
              <w:bottom w:val="single" w:sz="4" w:space="0" w:color="auto"/>
              <w:right w:val="single" w:sz="4" w:space="0" w:color="auto"/>
            </w:tcBorders>
          </w:tcPr>
          <w:p w:rsidR="00D82A2D" w:rsidRDefault="00EC558E">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82A2D" w:rsidRDefault="00EC558E">
            <w:pPr>
              <w:pStyle w:val="TAL"/>
              <w:rPr>
                <w:rFonts w:eastAsia="Batang"/>
              </w:rPr>
            </w:pPr>
            <w:r>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D82A2D" w:rsidRDefault="00D82A2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82A2D" w:rsidRDefault="00EC558E">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rsidR="00D82A2D" w:rsidRDefault="00D82A2D">
            <w:pPr>
              <w:pStyle w:val="TAC"/>
              <w:rPr>
                <w:rFonts w:eastAsia="Batang"/>
              </w:rPr>
            </w:pPr>
          </w:p>
        </w:tc>
      </w:tr>
      <w:tr w:rsidR="00D82A2D">
        <w:tc>
          <w:tcPr>
            <w:tcW w:w="2395" w:type="dxa"/>
          </w:tcPr>
          <w:p w:rsidR="00D82A2D" w:rsidRDefault="00EC558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rsidR="00D82A2D" w:rsidRDefault="00D82A2D">
            <w:pPr>
              <w:pStyle w:val="TAL"/>
            </w:pPr>
          </w:p>
        </w:tc>
        <w:tc>
          <w:tcPr>
            <w:tcW w:w="1418" w:type="dxa"/>
          </w:tcPr>
          <w:p w:rsidR="00D82A2D" w:rsidRDefault="00EC558E">
            <w:pPr>
              <w:pStyle w:val="TAL"/>
              <w:rPr>
                <w:i/>
              </w:rPr>
            </w:pPr>
            <w:r>
              <w:rPr>
                <w:i/>
              </w:rPr>
              <w:t>0..1</w:t>
            </w:r>
          </w:p>
        </w:tc>
        <w:tc>
          <w:tcPr>
            <w:tcW w:w="1417" w:type="dxa"/>
          </w:tcPr>
          <w:p w:rsidR="00D82A2D" w:rsidRDefault="00D82A2D">
            <w:pPr>
              <w:pStyle w:val="TAL"/>
            </w:pPr>
          </w:p>
        </w:tc>
        <w:tc>
          <w:tcPr>
            <w:tcW w:w="1418" w:type="dxa"/>
          </w:tcPr>
          <w:p w:rsidR="00D82A2D" w:rsidRDefault="00EC558E">
            <w:pPr>
              <w:pStyle w:val="TAL"/>
            </w:pPr>
            <w:r>
              <w:t xml:space="preserve">The List of </w:t>
            </w:r>
            <w:r>
              <w:rPr>
                <w:rFonts w:hint="eastAsia"/>
                <w:lang w:val="en-US" w:eastAsia="zh-CN"/>
              </w:rPr>
              <w:t xml:space="preserve">SL </w:t>
            </w:r>
            <w:r>
              <w:t>DRBs which are successfully established.</w:t>
            </w:r>
          </w:p>
        </w:tc>
        <w:tc>
          <w:tcPr>
            <w:tcW w:w="1134" w:type="dxa"/>
          </w:tcPr>
          <w:p w:rsidR="00D82A2D" w:rsidRDefault="00EC558E">
            <w:pPr>
              <w:pStyle w:val="TAC"/>
            </w:pPr>
            <w:r>
              <w:rPr>
                <w:lang w:eastAsia="zh-CN"/>
              </w:rPr>
              <w:t>YES</w:t>
            </w:r>
          </w:p>
        </w:tc>
        <w:tc>
          <w:tcPr>
            <w:tcW w:w="1134" w:type="dxa"/>
          </w:tcPr>
          <w:p w:rsidR="00D82A2D" w:rsidRDefault="00EC558E">
            <w:pPr>
              <w:pStyle w:val="TAC"/>
              <w:rPr>
                <w:lang w:eastAsia="zh-CN"/>
              </w:rPr>
            </w:pPr>
            <w:r>
              <w:rPr>
                <w:lang w:eastAsia="zh-CN"/>
              </w:rPr>
              <w:t>ignore</w:t>
            </w:r>
          </w:p>
        </w:tc>
      </w:tr>
      <w:tr w:rsidR="00D82A2D">
        <w:tc>
          <w:tcPr>
            <w:tcW w:w="2395" w:type="dxa"/>
          </w:tcPr>
          <w:p w:rsidR="00D82A2D" w:rsidRDefault="00EC558E">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rsidR="00D82A2D" w:rsidRDefault="00D82A2D">
            <w:pPr>
              <w:pStyle w:val="TAL"/>
            </w:pPr>
          </w:p>
        </w:tc>
        <w:tc>
          <w:tcPr>
            <w:tcW w:w="1418" w:type="dxa"/>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D82A2D" w:rsidRDefault="00D82A2D">
            <w:pPr>
              <w:pStyle w:val="TAL"/>
            </w:pPr>
          </w:p>
        </w:tc>
        <w:tc>
          <w:tcPr>
            <w:tcW w:w="1418" w:type="dxa"/>
          </w:tcPr>
          <w:p w:rsidR="00D82A2D" w:rsidRDefault="00D82A2D">
            <w:pPr>
              <w:pStyle w:val="TAL"/>
            </w:pPr>
          </w:p>
        </w:tc>
        <w:tc>
          <w:tcPr>
            <w:tcW w:w="1134" w:type="dxa"/>
          </w:tcPr>
          <w:p w:rsidR="00D82A2D" w:rsidRDefault="00EC558E">
            <w:pPr>
              <w:pStyle w:val="TAC"/>
            </w:pPr>
            <w:r>
              <w:rPr>
                <w:lang w:eastAsia="zh-CN"/>
              </w:rPr>
              <w:t>EACH</w:t>
            </w:r>
          </w:p>
        </w:tc>
        <w:tc>
          <w:tcPr>
            <w:tcW w:w="1134" w:type="dxa"/>
          </w:tcPr>
          <w:p w:rsidR="00D82A2D" w:rsidRDefault="00EC558E">
            <w:pPr>
              <w:pStyle w:val="TAC"/>
              <w:rPr>
                <w:lang w:eastAsia="zh-CN"/>
              </w:rPr>
            </w:pPr>
            <w:r>
              <w:rPr>
                <w:lang w:eastAsia="zh-CN"/>
              </w:rPr>
              <w:t>ignore</w:t>
            </w:r>
          </w:p>
        </w:tc>
      </w:tr>
      <w:tr w:rsidR="00D82A2D">
        <w:tc>
          <w:tcPr>
            <w:tcW w:w="2395" w:type="dxa"/>
          </w:tcPr>
          <w:p w:rsidR="00D82A2D" w:rsidRDefault="00EC558E">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D82A2D" w:rsidRDefault="00EC558E">
            <w:pPr>
              <w:pStyle w:val="TAL"/>
              <w:rPr>
                <w:lang w:val="en-US" w:eastAsia="zh-CN"/>
              </w:rPr>
            </w:pPr>
            <w:r>
              <w:rPr>
                <w:rFonts w:hint="eastAsia"/>
                <w:lang w:val="en-US" w:eastAsia="zh-CN"/>
              </w:rPr>
              <w:t>M</w:t>
            </w:r>
          </w:p>
        </w:tc>
        <w:tc>
          <w:tcPr>
            <w:tcW w:w="1418" w:type="dxa"/>
          </w:tcPr>
          <w:p w:rsidR="00D82A2D" w:rsidRDefault="00D82A2D">
            <w:pPr>
              <w:pStyle w:val="TAL"/>
              <w:rPr>
                <w:i/>
              </w:rPr>
            </w:pPr>
          </w:p>
        </w:tc>
        <w:tc>
          <w:tcPr>
            <w:tcW w:w="1417" w:type="dxa"/>
          </w:tcPr>
          <w:p w:rsidR="00D82A2D" w:rsidRDefault="00EC558E">
            <w:pPr>
              <w:pStyle w:val="TAL"/>
              <w:rPr>
                <w:lang w:val="en-US" w:eastAsia="zh-CN"/>
              </w:rPr>
            </w:pPr>
            <w:r>
              <w:rPr>
                <w:rFonts w:hint="eastAsia"/>
                <w:lang w:val="en-US" w:eastAsia="zh-CN"/>
              </w:rPr>
              <w:t>9.3.1.120</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rsidR="00D82A2D" w:rsidRDefault="00D82A2D">
            <w:pPr>
              <w:pStyle w:val="TAL"/>
            </w:pPr>
          </w:p>
        </w:tc>
        <w:tc>
          <w:tcPr>
            <w:tcW w:w="1418" w:type="dxa"/>
          </w:tcPr>
          <w:p w:rsidR="00D82A2D" w:rsidRDefault="00EC558E">
            <w:pPr>
              <w:pStyle w:val="TAL"/>
              <w:rPr>
                <w:i/>
              </w:rPr>
            </w:pPr>
            <w:r>
              <w:rPr>
                <w:i/>
              </w:rPr>
              <w:t>0..1</w:t>
            </w:r>
          </w:p>
        </w:tc>
        <w:tc>
          <w:tcPr>
            <w:tcW w:w="1417" w:type="dxa"/>
          </w:tcPr>
          <w:p w:rsidR="00D82A2D" w:rsidRDefault="00D82A2D">
            <w:pPr>
              <w:pStyle w:val="TAL"/>
            </w:pPr>
          </w:p>
        </w:tc>
        <w:tc>
          <w:tcPr>
            <w:tcW w:w="1418" w:type="dxa"/>
          </w:tcPr>
          <w:p w:rsidR="00D82A2D" w:rsidRDefault="00EC558E">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rsidR="00D82A2D" w:rsidRDefault="00EC558E">
            <w:pPr>
              <w:pStyle w:val="TAC"/>
            </w:pPr>
            <w:r>
              <w:rPr>
                <w:lang w:eastAsia="zh-CN"/>
              </w:rPr>
              <w:t>YES</w:t>
            </w:r>
          </w:p>
        </w:tc>
        <w:tc>
          <w:tcPr>
            <w:tcW w:w="1134" w:type="dxa"/>
          </w:tcPr>
          <w:p w:rsidR="00D82A2D" w:rsidRDefault="00EC558E">
            <w:pPr>
              <w:pStyle w:val="TAC"/>
              <w:rPr>
                <w:lang w:eastAsia="zh-CN"/>
              </w:rPr>
            </w:pPr>
            <w:r>
              <w:rPr>
                <w:lang w:eastAsia="zh-CN"/>
              </w:rPr>
              <w:t>ignore</w:t>
            </w:r>
          </w:p>
        </w:tc>
      </w:tr>
      <w:tr w:rsidR="00D82A2D">
        <w:tc>
          <w:tcPr>
            <w:tcW w:w="2395" w:type="dxa"/>
          </w:tcPr>
          <w:p w:rsidR="00D82A2D" w:rsidRDefault="00EC558E">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rsidR="00D82A2D" w:rsidRDefault="00D82A2D">
            <w:pPr>
              <w:pStyle w:val="TAL"/>
            </w:pPr>
          </w:p>
        </w:tc>
        <w:tc>
          <w:tcPr>
            <w:tcW w:w="1418" w:type="dxa"/>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D82A2D" w:rsidRDefault="00D82A2D">
            <w:pPr>
              <w:pStyle w:val="TAL"/>
            </w:pPr>
          </w:p>
        </w:tc>
        <w:tc>
          <w:tcPr>
            <w:tcW w:w="1418" w:type="dxa"/>
          </w:tcPr>
          <w:p w:rsidR="00D82A2D" w:rsidRDefault="00D82A2D">
            <w:pPr>
              <w:pStyle w:val="TAL"/>
            </w:pPr>
          </w:p>
        </w:tc>
        <w:tc>
          <w:tcPr>
            <w:tcW w:w="1134" w:type="dxa"/>
          </w:tcPr>
          <w:p w:rsidR="00D82A2D" w:rsidRDefault="00EC558E">
            <w:pPr>
              <w:pStyle w:val="TAC"/>
            </w:pPr>
            <w:r>
              <w:rPr>
                <w:lang w:eastAsia="zh-CN"/>
              </w:rPr>
              <w:t>EACH</w:t>
            </w:r>
          </w:p>
        </w:tc>
        <w:tc>
          <w:tcPr>
            <w:tcW w:w="1134" w:type="dxa"/>
          </w:tcPr>
          <w:p w:rsidR="00D82A2D" w:rsidRDefault="00EC558E">
            <w:pPr>
              <w:pStyle w:val="TAC"/>
              <w:rPr>
                <w:lang w:eastAsia="zh-CN"/>
              </w:rPr>
            </w:pPr>
            <w:r>
              <w:rPr>
                <w:lang w:eastAsia="zh-CN"/>
              </w:rPr>
              <w:t>ignore</w:t>
            </w:r>
          </w:p>
        </w:tc>
      </w:tr>
      <w:tr w:rsidR="00D82A2D">
        <w:tc>
          <w:tcPr>
            <w:tcW w:w="2395" w:type="dxa"/>
          </w:tcPr>
          <w:p w:rsidR="00D82A2D" w:rsidRDefault="00EC558E">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D82A2D" w:rsidRDefault="00EC558E">
            <w:pPr>
              <w:pStyle w:val="TAL"/>
              <w:rPr>
                <w:lang w:val="en-US" w:eastAsia="zh-CN"/>
              </w:rPr>
            </w:pPr>
            <w:r>
              <w:rPr>
                <w:rFonts w:hint="eastAsia"/>
                <w:lang w:val="en-US" w:eastAsia="zh-CN"/>
              </w:rPr>
              <w:t>M</w:t>
            </w:r>
          </w:p>
        </w:tc>
        <w:tc>
          <w:tcPr>
            <w:tcW w:w="1418" w:type="dxa"/>
          </w:tcPr>
          <w:p w:rsidR="00D82A2D" w:rsidRDefault="00D82A2D">
            <w:pPr>
              <w:pStyle w:val="TAL"/>
              <w:rPr>
                <w:i/>
              </w:rPr>
            </w:pPr>
          </w:p>
        </w:tc>
        <w:tc>
          <w:tcPr>
            <w:tcW w:w="1417" w:type="dxa"/>
          </w:tcPr>
          <w:p w:rsidR="00D82A2D" w:rsidRDefault="00EC558E">
            <w:pPr>
              <w:pStyle w:val="TAL"/>
              <w:rPr>
                <w:lang w:val="en-US" w:eastAsia="zh-CN"/>
              </w:rPr>
            </w:pPr>
            <w:r>
              <w:rPr>
                <w:rFonts w:hint="eastAsia"/>
                <w:lang w:val="en-US" w:eastAsia="zh-CN"/>
              </w:rPr>
              <w:t>9.3.1.120</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keepNext/>
              <w:keepLines/>
              <w:spacing w:after="0"/>
              <w:rPr>
                <w:rFonts w:ascii="Arial" w:hAnsi="Arial" w:cs="Arial"/>
                <w:sz w:val="18"/>
              </w:rPr>
            </w:pPr>
            <w:r>
              <w:rPr>
                <w:rFonts w:ascii="Arial" w:hAnsi="Arial" w:hint="eastAsia"/>
                <w:b/>
                <w:sz w:val="18"/>
                <w:szCs w:val="22"/>
                <w:lang w:val="en-US" w:eastAsia="zh-CN"/>
              </w:rPr>
              <w:lastRenderedPageBreak/>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rsidR="00D82A2D" w:rsidRDefault="00D82A2D">
            <w:pPr>
              <w:pStyle w:val="TAL"/>
            </w:pPr>
          </w:p>
        </w:tc>
        <w:tc>
          <w:tcPr>
            <w:tcW w:w="1418" w:type="dxa"/>
          </w:tcPr>
          <w:p w:rsidR="00D82A2D" w:rsidRDefault="00EC558E">
            <w:pPr>
              <w:pStyle w:val="TAL"/>
              <w:rPr>
                <w:i/>
              </w:rPr>
            </w:pPr>
            <w:r>
              <w:rPr>
                <w:i/>
              </w:rPr>
              <w:t>0..1</w:t>
            </w:r>
          </w:p>
        </w:tc>
        <w:tc>
          <w:tcPr>
            <w:tcW w:w="1417" w:type="dxa"/>
          </w:tcPr>
          <w:p w:rsidR="00D82A2D" w:rsidRDefault="00D82A2D">
            <w:pPr>
              <w:pStyle w:val="TAL"/>
            </w:pPr>
          </w:p>
        </w:tc>
        <w:tc>
          <w:tcPr>
            <w:tcW w:w="1418" w:type="dxa"/>
          </w:tcPr>
          <w:p w:rsidR="00D82A2D" w:rsidRDefault="00EC558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rsidR="00D82A2D" w:rsidRDefault="00EC558E">
            <w:pPr>
              <w:pStyle w:val="TAC"/>
              <w:rPr>
                <w:lang w:val="en-US" w:eastAsia="zh-CN"/>
              </w:rPr>
            </w:pPr>
            <w:r>
              <w:rPr>
                <w:rFonts w:hint="eastAsia"/>
                <w:lang w:val="en-US" w:eastAsia="zh-CN"/>
              </w:rPr>
              <w:t>YES</w:t>
            </w:r>
          </w:p>
        </w:tc>
        <w:tc>
          <w:tcPr>
            <w:tcW w:w="1134" w:type="dxa"/>
          </w:tcPr>
          <w:p w:rsidR="00D82A2D" w:rsidRDefault="00EC558E">
            <w:pPr>
              <w:pStyle w:val="TAC"/>
              <w:rPr>
                <w:lang w:val="en-US" w:eastAsia="zh-CN"/>
              </w:rPr>
            </w:pPr>
            <w:r>
              <w:rPr>
                <w:rFonts w:hint="eastAsia"/>
                <w:lang w:val="en-US" w:eastAsia="zh-CN"/>
              </w:rPr>
              <w:t>ignore</w:t>
            </w:r>
          </w:p>
        </w:tc>
      </w:tr>
      <w:tr w:rsidR="00D82A2D">
        <w:tc>
          <w:tcPr>
            <w:tcW w:w="2395" w:type="dxa"/>
          </w:tcPr>
          <w:p w:rsidR="00D82A2D" w:rsidRDefault="00EC558E">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rsidR="00D82A2D" w:rsidRDefault="00D82A2D">
            <w:pPr>
              <w:pStyle w:val="TAL"/>
            </w:pPr>
          </w:p>
        </w:tc>
        <w:tc>
          <w:tcPr>
            <w:tcW w:w="1418" w:type="dxa"/>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D82A2D" w:rsidRDefault="00D82A2D">
            <w:pPr>
              <w:pStyle w:val="TAL"/>
            </w:pP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EACH</w:t>
            </w:r>
          </w:p>
        </w:tc>
        <w:tc>
          <w:tcPr>
            <w:tcW w:w="1134" w:type="dxa"/>
          </w:tcPr>
          <w:p w:rsidR="00D82A2D" w:rsidRDefault="00EC558E">
            <w:pPr>
              <w:pStyle w:val="TAC"/>
              <w:rPr>
                <w:lang w:val="en-US" w:eastAsia="zh-CN"/>
              </w:rPr>
            </w:pPr>
            <w:r>
              <w:rPr>
                <w:rFonts w:hint="eastAsia"/>
                <w:lang w:val="en-US" w:eastAsia="zh-CN"/>
              </w:rPr>
              <w:t>ignore</w:t>
            </w:r>
          </w:p>
        </w:tc>
      </w:tr>
      <w:tr w:rsidR="00D82A2D">
        <w:tc>
          <w:tcPr>
            <w:tcW w:w="2395" w:type="dxa"/>
          </w:tcPr>
          <w:p w:rsidR="00D82A2D" w:rsidRDefault="00EC558E">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D82A2D" w:rsidRDefault="00EC558E">
            <w:pPr>
              <w:pStyle w:val="TAL"/>
              <w:rPr>
                <w:lang w:val="en-US" w:eastAsia="zh-CN"/>
              </w:rPr>
            </w:pPr>
            <w:r>
              <w:rPr>
                <w:rFonts w:hint="eastAsia"/>
                <w:lang w:val="en-US" w:eastAsia="zh-CN"/>
              </w:rPr>
              <w:t>M</w:t>
            </w:r>
          </w:p>
        </w:tc>
        <w:tc>
          <w:tcPr>
            <w:tcW w:w="1418" w:type="dxa"/>
          </w:tcPr>
          <w:p w:rsidR="00D82A2D" w:rsidRDefault="00D82A2D">
            <w:pPr>
              <w:pStyle w:val="TAL"/>
              <w:rPr>
                <w:i/>
              </w:rPr>
            </w:pPr>
          </w:p>
        </w:tc>
        <w:tc>
          <w:tcPr>
            <w:tcW w:w="1417" w:type="dxa"/>
          </w:tcPr>
          <w:p w:rsidR="00D82A2D" w:rsidRDefault="00EC558E">
            <w:pPr>
              <w:pStyle w:val="TAL"/>
            </w:pPr>
            <w:r>
              <w:rPr>
                <w:rFonts w:hint="eastAsia"/>
                <w:lang w:val="en-US" w:eastAsia="zh-CN"/>
              </w:rPr>
              <w:t>9.3.1.120</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D82A2D" w:rsidRDefault="00EC558E">
            <w:pPr>
              <w:pStyle w:val="TAL"/>
              <w:rPr>
                <w:lang w:val="en-US" w:eastAsia="zh-CN"/>
              </w:rPr>
            </w:pPr>
            <w:r>
              <w:rPr>
                <w:rFonts w:hint="eastAsia"/>
                <w:lang w:val="en-US" w:eastAsia="zh-CN"/>
              </w:rPr>
              <w:t>O</w:t>
            </w:r>
          </w:p>
        </w:tc>
        <w:tc>
          <w:tcPr>
            <w:tcW w:w="1418" w:type="dxa"/>
          </w:tcPr>
          <w:p w:rsidR="00D82A2D" w:rsidRDefault="00D82A2D">
            <w:pPr>
              <w:pStyle w:val="TAL"/>
              <w:rPr>
                <w:i/>
              </w:rPr>
            </w:pPr>
          </w:p>
        </w:tc>
        <w:tc>
          <w:tcPr>
            <w:tcW w:w="1417" w:type="dxa"/>
          </w:tcPr>
          <w:p w:rsidR="00D82A2D" w:rsidRDefault="00EC558E">
            <w:pPr>
              <w:pStyle w:val="TAL"/>
              <w:rPr>
                <w:lang w:val="en-US" w:eastAsia="zh-CN"/>
              </w:rPr>
            </w:pPr>
            <w:r>
              <w:rPr>
                <w:rFonts w:hint="eastAsia"/>
                <w:lang w:val="en-US" w:eastAsia="zh-CN"/>
              </w:rPr>
              <w:t>9.3.1.2</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D82A2D" w:rsidRDefault="00D82A2D">
            <w:pPr>
              <w:pStyle w:val="TAL"/>
            </w:pPr>
          </w:p>
        </w:tc>
        <w:tc>
          <w:tcPr>
            <w:tcW w:w="1418" w:type="dxa"/>
          </w:tcPr>
          <w:p w:rsidR="00D82A2D" w:rsidRDefault="00EC558E">
            <w:pPr>
              <w:pStyle w:val="TAL"/>
              <w:rPr>
                <w:i/>
              </w:rPr>
            </w:pPr>
            <w:r>
              <w:rPr>
                <w:i/>
              </w:rPr>
              <w:t>0..1</w:t>
            </w:r>
          </w:p>
        </w:tc>
        <w:tc>
          <w:tcPr>
            <w:tcW w:w="1417" w:type="dxa"/>
          </w:tcPr>
          <w:p w:rsidR="00D82A2D" w:rsidRDefault="00D82A2D">
            <w:pPr>
              <w:pStyle w:val="TAL"/>
            </w:pPr>
          </w:p>
        </w:tc>
        <w:tc>
          <w:tcPr>
            <w:tcW w:w="1418" w:type="dxa"/>
          </w:tcPr>
          <w:p w:rsidR="00D82A2D" w:rsidRDefault="00EC558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D82A2D" w:rsidRDefault="00EC558E">
            <w:pPr>
              <w:pStyle w:val="TAC"/>
              <w:rPr>
                <w:lang w:val="en-US" w:eastAsia="zh-CN"/>
              </w:rPr>
            </w:pPr>
            <w:r>
              <w:rPr>
                <w:rFonts w:hint="eastAsia"/>
                <w:lang w:val="en-US" w:eastAsia="zh-CN"/>
              </w:rPr>
              <w:t>YES</w:t>
            </w:r>
          </w:p>
        </w:tc>
        <w:tc>
          <w:tcPr>
            <w:tcW w:w="1134" w:type="dxa"/>
          </w:tcPr>
          <w:p w:rsidR="00D82A2D" w:rsidRDefault="00EC558E">
            <w:pPr>
              <w:pStyle w:val="TAC"/>
              <w:rPr>
                <w:lang w:val="en-US" w:eastAsia="zh-CN"/>
              </w:rPr>
            </w:pPr>
            <w:r>
              <w:rPr>
                <w:rFonts w:hint="eastAsia"/>
                <w:lang w:val="en-US" w:eastAsia="zh-CN"/>
              </w:rPr>
              <w:t>ignore</w:t>
            </w:r>
          </w:p>
        </w:tc>
      </w:tr>
      <w:tr w:rsidR="00D82A2D">
        <w:tc>
          <w:tcPr>
            <w:tcW w:w="2395" w:type="dxa"/>
          </w:tcPr>
          <w:p w:rsidR="00D82A2D" w:rsidRDefault="00EC558E">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D82A2D" w:rsidRDefault="00D82A2D">
            <w:pPr>
              <w:pStyle w:val="TAL"/>
            </w:pPr>
          </w:p>
        </w:tc>
        <w:tc>
          <w:tcPr>
            <w:tcW w:w="1418" w:type="dxa"/>
          </w:tcPr>
          <w:p w:rsidR="00D82A2D" w:rsidRDefault="00EC558E">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D82A2D" w:rsidRDefault="00D82A2D">
            <w:pPr>
              <w:pStyle w:val="TAL"/>
            </w:pP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EACH</w:t>
            </w:r>
          </w:p>
        </w:tc>
        <w:tc>
          <w:tcPr>
            <w:tcW w:w="1134" w:type="dxa"/>
          </w:tcPr>
          <w:p w:rsidR="00D82A2D" w:rsidRDefault="00EC558E">
            <w:pPr>
              <w:pStyle w:val="TAC"/>
              <w:rPr>
                <w:lang w:val="en-US" w:eastAsia="zh-CN"/>
              </w:rPr>
            </w:pPr>
            <w:r>
              <w:rPr>
                <w:rFonts w:hint="eastAsia"/>
                <w:lang w:val="en-US" w:eastAsia="zh-CN"/>
              </w:rPr>
              <w:t>ignore</w:t>
            </w:r>
          </w:p>
        </w:tc>
      </w:tr>
      <w:tr w:rsidR="00D82A2D">
        <w:tc>
          <w:tcPr>
            <w:tcW w:w="2395" w:type="dxa"/>
          </w:tcPr>
          <w:p w:rsidR="00D82A2D" w:rsidRDefault="00EC558E">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D82A2D" w:rsidRDefault="00EC558E">
            <w:pPr>
              <w:pStyle w:val="TAL"/>
              <w:rPr>
                <w:lang w:val="en-US" w:eastAsia="zh-CN"/>
              </w:rPr>
            </w:pPr>
            <w:r>
              <w:rPr>
                <w:rFonts w:hint="eastAsia"/>
                <w:lang w:val="en-US" w:eastAsia="zh-CN"/>
              </w:rPr>
              <w:t>M</w:t>
            </w:r>
          </w:p>
        </w:tc>
        <w:tc>
          <w:tcPr>
            <w:tcW w:w="1418" w:type="dxa"/>
          </w:tcPr>
          <w:p w:rsidR="00D82A2D" w:rsidRDefault="00D82A2D">
            <w:pPr>
              <w:pStyle w:val="TAL"/>
              <w:rPr>
                <w:i/>
              </w:rPr>
            </w:pPr>
          </w:p>
        </w:tc>
        <w:tc>
          <w:tcPr>
            <w:tcW w:w="1417" w:type="dxa"/>
          </w:tcPr>
          <w:p w:rsidR="00D82A2D" w:rsidRDefault="00EC558E">
            <w:pPr>
              <w:pStyle w:val="TAL"/>
            </w:pPr>
            <w:r>
              <w:rPr>
                <w:rFonts w:hint="eastAsia"/>
                <w:lang w:val="en-US" w:eastAsia="zh-CN"/>
              </w:rPr>
              <w:t>9.3.1.120</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D82A2D" w:rsidRDefault="00EC558E">
            <w:pPr>
              <w:pStyle w:val="TAL"/>
              <w:rPr>
                <w:lang w:val="en-US" w:eastAsia="zh-CN"/>
              </w:rPr>
            </w:pPr>
            <w:r>
              <w:rPr>
                <w:rFonts w:hint="eastAsia"/>
                <w:lang w:val="en-US" w:eastAsia="zh-CN"/>
              </w:rPr>
              <w:t>O</w:t>
            </w:r>
          </w:p>
        </w:tc>
        <w:tc>
          <w:tcPr>
            <w:tcW w:w="1418" w:type="dxa"/>
          </w:tcPr>
          <w:p w:rsidR="00D82A2D" w:rsidRDefault="00D82A2D">
            <w:pPr>
              <w:pStyle w:val="TAL"/>
              <w:rPr>
                <w:i/>
              </w:rPr>
            </w:pPr>
          </w:p>
        </w:tc>
        <w:tc>
          <w:tcPr>
            <w:tcW w:w="1417" w:type="dxa"/>
          </w:tcPr>
          <w:p w:rsidR="00D82A2D" w:rsidRDefault="00EC558E">
            <w:pPr>
              <w:pStyle w:val="TAL"/>
              <w:rPr>
                <w:lang w:val="en-US" w:eastAsia="zh-CN"/>
              </w:rPr>
            </w:pPr>
            <w:r>
              <w:rPr>
                <w:rFonts w:hint="eastAsia"/>
                <w:lang w:val="en-US" w:eastAsia="zh-CN"/>
              </w:rPr>
              <w:t>9.3.1.2</w:t>
            </w:r>
          </w:p>
        </w:tc>
        <w:tc>
          <w:tcPr>
            <w:tcW w:w="1418" w:type="dxa"/>
          </w:tcPr>
          <w:p w:rsidR="00D82A2D" w:rsidRDefault="00D82A2D">
            <w:pPr>
              <w:pStyle w:val="TAL"/>
            </w:pPr>
          </w:p>
        </w:tc>
        <w:tc>
          <w:tcPr>
            <w:tcW w:w="1134" w:type="dxa"/>
          </w:tcPr>
          <w:p w:rsidR="00D82A2D" w:rsidRDefault="00EC558E">
            <w:pPr>
              <w:pStyle w:val="TAC"/>
              <w:rPr>
                <w:lang w:val="en-US" w:eastAsia="zh-CN"/>
              </w:rPr>
            </w:pPr>
            <w:r>
              <w:rPr>
                <w:rFonts w:hint="eastAsia"/>
                <w:lang w:val="en-US" w:eastAsia="zh-CN"/>
              </w:rPr>
              <w:t>-</w:t>
            </w:r>
          </w:p>
        </w:tc>
        <w:tc>
          <w:tcPr>
            <w:tcW w:w="1134" w:type="dxa"/>
          </w:tcPr>
          <w:p w:rsidR="00D82A2D" w:rsidRDefault="00D82A2D">
            <w:pPr>
              <w:pStyle w:val="TAC"/>
              <w:rPr>
                <w:lang w:eastAsia="zh-CN"/>
              </w:rPr>
            </w:pPr>
          </w:p>
        </w:tc>
      </w:tr>
      <w:tr w:rsidR="00D82A2D">
        <w:tc>
          <w:tcPr>
            <w:tcW w:w="2395" w:type="dxa"/>
          </w:tcPr>
          <w:p w:rsidR="00D82A2D" w:rsidRDefault="00EC558E">
            <w:pPr>
              <w:pStyle w:val="TAL"/>
              <w:rPr>
                <w:szCs w:val="22"/>
                <w:lang w:val="en-US" w:eastAsia="zh-CN"/>
              </w:rPr>
            </w:pPr>
            <w:r>
              <w:rPr>
                <w:rFonts w:eastAsia="Batang"/>
              </w:rPr>
              <w:t>Requested Target Cell ID</w:t>
            </w:r>
          </w:p>
        </w:tc>
        <w:tc>
          <w:tcPr>
            <w:tcW w:w="1231" w:type="dxa"/>
          </w:tcPr>
          <w:p w:rsidR="00D82A2D" w:rsidRDefault="00EC558E">
            <w:pPr>
              <w:pStyle w:val="TAL"/>
              <w:rPr>
                <w:lang w:val="en-US" w:eastAsia="zh-CN"/>
              </w:rPr>
            </w:pPr>
            <w:r>
              <w:rPr>
                <w:rFonts w:eastAsia="Batang"/>
              </w:rPr>
              <w:t>O</w:t>
            </w:r>
          </w:p>
        </w:tc>
        <w:tc>
          <w:tcPr>
            <w:tcW w:w="1418" w:type="dxa"/>
          </w:tcPr>
          <w:p w:rsidR="00D82A2D" w:rsidRDefault="00D82A2D">
            <w:pPr>
              <w:pStyle w:val="TAL"/>
              <w:rPr>
                <w:i/>
              </w:rPr>
            </w:pPr>
          </w:p>
        </w:tc>
        <w:tc>
          <w:tcPr>
            <w:tcW w:w="1417" w:type="dxa"/>
          </w:tcPr>
          <w:p w:rsidR="00D82A2D" w:rsidRDefault="00EC558E">
            <w:pPr>
              <w:pStyle w:val="TAL"/>
              <w:rPr>
                <w:rFonts w:eastAsia="Batang"/>
              </w:rPr>
            </w:pPr>
            <w:r>
              <w:rPr>
                <w:rFonts w:eastAsia="Batang"/>
              </w:rPr>
              <w:t>NR CGI</w:t>
            </w:r>
          </w:p>
          <w:p w:rsidR="00D82A2D" w:rsidRDefault="00EC558E">
            <w:pPr>
              <w:pStyle w:val="TAL"/>
              <w:rPr>
                <w:lang w:val="en-US" w:eastAsia="zh-CN"/>
              </w:rPr>
            </w:pPr>
            <w:r>
              <w:rPr>
                <w:rFonts w:eastAsia="Batang"/>
              </w:rPr>
              <w:t>9.3.1.12</w:t>
            </w:r>
          </w:p>
        </w:tc>
        <w:tc>
          <w:tcPr>
            <w:tcW w:w="1418" w:type="dxa"/>
          </w:tcPr>
          <w:p w:rsidR="00D82A2D" w:rsidRDefault="00EC558E">
            <w:pPr>
              <w:pStyle w:val="TAL"/>
            </w:pPr>
            <w:r>
              <w:rPr>
                <w:rFonts w:cs="Arial"/>
                <w:szCs w:val="18"/>
                <w:lang w:eastAsia="zh-CN"/>
              </w:rPr>
              <w:t>Special Cell indicated in the UE CONTEXT MODIFICATION REQUEST message.</w:t>
            </w:r>
          </w:p>
        </w:tc>
        <w:tc>
          <w:tcPr>
            <w:tcW w:w="1134" w:type="dxa"/>
          </w:tcPr>
          <w:p w:rsidR="00D82A2D" w:rsidRDefault="00EC558E">
            <w:pPr>
              <w:pStyle w:val="TAC"/>
              <w:rPr>
                <w:lang w:val="en-US" w:eastAsia="zh-CN"/>
              </w:rPr>
            </w:pPr>
            <w:r>
              <w:rPr>
                <w:rFonts w:eastAsia="Batang"/>
              </w:rPr>
              <w:t>YES</w:t>
            </w:r>
          </w:p>
        </w:tc>
        <w:tc>
          <w:tcPr>
            <w:tcW w:w="1134" w:type="dxa"/>
          </w:tcPr>
          <w:p w:rsidR="00D82A2D" w:rsidRDefault="00EC558E">
            <w:pPr>
              <w:pStyle w:val="TAC"/>
              <w:rPr>
                <w:lang w:eastAsia="zh-CN"/>
              </w:rPr>
            </w:pPr>
            <w:r>
              <w:rPr>
                <w:rFonts w:eastAsia="Batang"/>
              </w:rPr>
              <w:t>reject</w:t>
            </w:r>
          </w:p>
        </w:tc>
      </w:tr>
      <w:tr w:rsidR="00D82A2D">
        <w:trPr>
          <w:ins w:id="127" w:author="ZTE" w:date="2021-09-25T18:21:00Z"/>
        </w:trPr>
        <w:tc>
          <w:tcPr>
            <w:tcW w:w="2395" w:type="dxa"/>
          </w:tcPr>
          <w:p w:rsidR="00D82A2D" w:rsidRDefault="00EC558E">
            <w:pPr>
              <w:pStyle w:val="TAL"/>
              <w:rPr>
                <w:ins w:id="128" w:author="ZTE" w:date="2021-09-25T18:21:00Z"/>
                <w:rFonts w:eastAsia="宋体"/>
                <w:lang w:val="en-US" w:eastAsia="zh-CN"/>
              </w:rPr>
            </w:pPr>
            <w:ins w:id="129" w:author="ZTE" w:date="2021-10-18T16:07:00Z">
              <w:r>
                <w:rPr>
                  <w:rFonts w:eastAsia="Batang"/>
                  <w:bCs/>
                </w:rPr>
                <w:t xml:space="preserve">CG-SDT </w:t>
              </w:r>
              <w:r>
                <w:rPr>
                  <w:rFonts w:eastAsia="宋体" w:hint="eastAsia"/>
                  <w:bCs/>
                  <w:lang w:val="en-US" w:eastAsia="zh-CN"/>
                </w:rPr>
                <w:t>C</w:t>
              </w:r>
              <w:proofErr w:type="spellStart"/>
              <w:r>
                <w:rPr>
                  <w:rFonts w:eastAsia="Batang"/>
                  <w:bCs/>
                </w:rPr>
                <w:t>onfiguration</w:t>
              </w:r>
              <w:proofErr w:type="spellEnd"/>
              <w:r>
                <w:rPr>
                  <w:rFonts w:eastAsia="宋体" w:hint="eastAsia"/>
                  <w:bCs/>
                  <w:lang w:val="en-US" w:eastAsia="zh-CN"/>
                </w:rPr>
                <w:t xml:space="preserve"> Container</w:t>
              </w:r>
            </w:ins>
          </w:p>
        </w:tc>
        <w:tc>
          <w:tcPr>
            <w:tcW w:w="1231" w:type="dxa"/>
          </w:tcPr>
          <w:p w:rsidR="00D82A2D" w:rsidRDefault="00EC558E">
            <w:pPr>
              <w:pStyle w:val="TAL"/>
              <w:rPr>
                <w:ins w:id="130" w:author="ZTE" w:date="2021-09-25T18:21:00Z"/>
                <w:rFonts w:eastAsia="Batang"/>
              </w:rPr>
            </w:pPr>
            <w:ins w:id="131" w:author="ZTE" w:date="2021-09-25T18:21:00Z">
              <w:r>
                <w:rPr>
                  <w:lang w:eastAsia="zh-CN"/>
                </w:rPr>
                <w:t>O</w:t>
              </w:r>
            </w:ins>
          </w:p>
        </w:tc>
        <w:tc>
          <w:tcPr>
            <w:tcW w:w="1418" w:type="dxa"/>
          </w:tcPr>
          <w:p w:rsidR="00D82A2D" w:rsidRDefault="00D82A2D">
            <w:pPr>
              <w:pStyle w:val="TAL"/>
              <w:rPr>
                <w:ins w:id="132" w:author="ZTE" w:date="2021-09-25T18:21:00Z"/>
                <w:i/>
              </w:rPr>
            </w:pPr>
          </w:p>
        </w:tc>
        <w:tc>
          <w:tcPr>
            <w:tcW w:w="1417" w:type="dxa"/>
          </w:tcPr>
          <w:p w:rsidR="00D82A2D" w:rsidRDefault="00EC558E">
            <w:pPr>
              <w:pStyle w:val="TAL"/>
              <w:rPr>
                <w:ins w:id="133" w:author="ZTE" w:date="2021-09-25T18:21:00Z"/>
                <w:rFonts w:eastAsia="Batang"/>
              </w:rPr>
            </w:pPr>
            <w:ins w:id="134" w:author="ZTE" w:date="2021-09-27T10:17:00Z">
              <w:r>
                <w:t>OCTET STRING</w:t>
              </w:r>
            </w:ins>
          </w:p>
        </w:tc>
        <w:tc>
          <w:tcPr>
            <w:tcW w:w="1418" w:type="dxa"/>
          </w:tcPr>
          <w:p w:rsidR="00D82A2D" w:rsidRDefault="00EC558E">
            <w:pPr>
              <w:pStyle w:val="TAL"/>
              <w:rPr>
                <w:ins w:id="135" w:author="ZTE" w:date="2021-09-25T18:21:00Z"/>
                <w:rFonts w:cs="Arial"/>
                <w:szCs w:val="18"/>
                <w:lang w:eastAsia="zh-CN"/>
              </w:rPr>
            </w:pPr>
            <w:ins w:id="136" w:author="ZTE" w:date="2021-09-27T10:17:00Z">
              <w:r>
                <w:rPr>
                  <w:rFonts w:cs="Arial" w:hint="eastAsia"/>
                  <w:szCs w:val="18"/>
                  <w:highlight w:val="yellow"/>
                  <w:lang w:eastAsia="zh-CN"/>
                </w:rPr>
                <w:t>F</w:t>
              </w:r>
              <w:r>
                <w:rPr>
                  <w:rFonts w:cs="Arial"/>
                  <w:szCs w:val="18"/>
                  <w:highlight w:val="yellow"/>
                  <w:lang w:eastAsia="zh-CN"/>
                </w:rPr>
                <w:t>FS: De</w:t>
              </w:r>
            </w:ins>
            <w:ins w:id="137" w:author="ZTE" w:date="2021-09-27T10:18:00Z">
              <w:r>
                <w:rPr>
                  <w:rFonts w:cs="Arial"/>
                  <w:szCs w:val="18"/>
                  <w:highlight w:val="yellow"/>
                  <w:lang w:eastAsia="zh-CN"/>
                </w:rPr>
                <w:t>pending on RAN2</w:t>
              </w:r>
            </w:ins>
          </w:p>
        </w:tc>
        <w:tc>
          <w:tcPr>
            <w:tcW w:w="1134" w:type="dxa"/>
          </w:tcPr>
          <w:p w:rsidR="00D82A2D" w:rsidRDefault="00EC558E">
            <w:pPr>
              <w:pStyle w:val="TAC"/>
              <w:rPr>
                <w:ins w:id="138" w:author="ZTE" w:date="2021-09-25T18:21:00Z"/>
                <w:rFonts w:eastAsia="Batang"/>
              </w:rPr>
            </w:pPr>
            <w:ins w:id="139" w:author="ZTE" w:date="2021-09-25T18:21:00Z">
              <w:r>
                <w:rPr>
                  <w:rFonts w:eastAsia="Batang"/>
                </w:rPr>
                <w:t>YES</w:t>
              </w:r>
            </w:ins>
          </w:p>
        </w:tc>
        <w:tc>
          <w:tcPr>
            <w:tcW w:w="1134" w:type="dxa"/>
          </w:tcPr>
          <w:p w:rsidR="00D82A2D" w:rsidRDefault="00EC558E">
            <w:pPr>
              <w:pStyle w:val="TAC"/>
              <w:rPr>
                <w:ins w:id="140" w:author="ZTE" w:date="2021-09-25T18:21:00Z"/>
                <w:rFonts w:eastAsia="Batang"/>
              </w:rPr>
            </w:pPr>
            <w:ins w:id="141" w:author="ZTE" w:date="2021-09-25T18:21:00Z">
              <w:r>
                <w:rPr>
                  <w:rFonts w:hint="eastAsia"/>
                  <w:lang w:val="en-US" w:eastAsia="zh-CN"/>
                </w:rPr>
                <w:t>ignore</w:t>
              </w:r>
            </w:ins>
          </w:p>
        </w:tc>
      </w:tr>
    </w:tbl>
    <w:p w:rsidR="00D82A2D" w:rsidRDefault="00D82A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2A2D">
        <w:trPr>
          <w:jc w:val="center"/>
        </w:trPr>
        <w:tc>
          <w:tcPr>
            <w:tcW w:w="3686" w:type="dxa"/>
          </w:tcPr>
          <w:p w:rsidR="00D82A2D" w:rsidRDefault="00EC558E">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rsidR="00D82A2D" w:rsidRDefault="00EC558E">
            <w:pPr>
              <w:keepNext/>
              <w:keepLines/>
              <w:spacing w:after="0"/>
              <w:jc w:val="center"/>
              <w:rPr>
                <w:rFonts w:ascii="Arial" w:hAnsi="Arial"/>
                <w:b/>
                <w:sz w:val="18"/>
                <w:lang w:eastAsia="zh-CN"/>
              </w:rPr>
            </w:pPr>
            <w:r>
              <w:rPr>
                <w:rFonts w:ascii="Arial" w:hAnsi="Arial"/>
                <w:b/>
                <w:sz w:val="18"/>
                <w:lang w:eastAsia="zh-CN"/>
              </w:rPr>
              <w:t>Explanation</w:t>
            </w:r>
          </w:p>
        </w:tc>
      </w:tr>
      <w:tr w:rsidR="00D82A2D">
        <w:trPr>
          <w:jc w:val="center"/>
        </w:trPr>
        <w:tc>
          <w:tcPr>
            <w:tcW w:w="3686" w:type="dxa"/>
          </w:tcPr>
          <w:p w:rsidR="00D82A2D" w:rsidRDefault="00EC558E">
            <w:pPr>
              <w:pStyle w:val="TAL"/>
              <w:rPr>
                <w:lang w:eastAsia="zh-CN"/>
              </w:rPr>
            </w:pPr>
            <w:proofErr w:type="spellStart"/>
            <w:r>
              <w:rPr>
                <w:lang w:eastAsia="zh-CN"/>
              </w:rPr>
              <w:t>maxnoofSRBs</w:t>
            </w:r>
            <w:proofErr w:type="spellEnd"/>
          </w:p>
        </w:tc>
        <w:tc>
          <w:tcPr>
            <w:tcW w:w="5670" w:type="dxa"/>
          </w:tcPr>
          <w:p w:rsidR="00D82A2D" w:rsidRDefault="00EC558E">
            <w:pPr>
              <w:pStyle w:val="TAL"/>
              <w:rPr>
                <w:lang w:eastAsia="zh-CN"/>
              </w:rPr>
            </w:pPr>
            <w:r>
              <w:rPr>
                <w:lang w:eastAsia="zh-CN"/>
              </w:rPr>
              <w:t xml:space="preserve">Maximum no. of SRB allowed towards one UE, the maximum value is 8. </w:t>
            </w:r>
          </w:p>
        </w:tc>
      </w:tr>
      <w:tr w:rsidR="00D82A2D">
        <w:trPr>
          <w:jc w:val="center"/>
        </w:trPr>
        <w:tc>
          <w:tcPr>
            <w:tcW w:w="3686" w:type="dxa"/>
          </w:tcPr>
          <w:p w:rsidR="00D82A2D" w:rsidRDefault="00EC558E">
            <w:pPr>
              <w:pStyle w:val="TAL"/>
              <w:rPr>
                <w:lang w:eastAsia="zh-CN"/>
              </w:rPr>
            </w:pPr>
            <w:proofErr w:type="spellStart"/>
            <w:r>
              <w:rPr>
                <w:lang w:eastAsia="zh-CN"/>
              </w:rPr>
              <w:t>maxnoofDRBs</w:t>
            </w:r>
            <w:proofErr w:type="spellEnd"/>
          </w:p>
        </w:tc>
        <w:tc>
          <w:tcPr>
            <w:tcW w:w="5670" w:type="dxa"/>
          </w:tcPr>
          <w:p w:rsidR="00D82A2D" w:rsidRDefault="00EC558E">
            <w:pPr>
              <w:pStyle w:val="TAL"/>
              <w:rPr>
                <w:lang w:eastAsia="zh-CN"/>
              </w:rPr>
            </w:pPr>
            <w:r>
              <w:rPr>
                <w:lang w:eastAsia="zh-CN"/>
              </w:rPr>
              <w:t xml:space="preserve">Maximum no. of DRB allowed towards one UE, the maximum value is 64. </w:t>
            </w:r>
          </w:p>
        </w:tc>
      </w:tr>
      <w:tr w:rsidR="00D82A2D">
        <w:trPr>
          <w:jc w:val="center"/>
        </w:trPr>
        <w:tc>
          <w:tcPr>
            <w:tcW w:w="3686" w:type="dxa"/>
          </w:tcPr>
          <w:p w:rsidR="00D82A2D" w:rsidRDefault="00EC558E">
            <w:pPr>
              <w:pStyle w:val="TAL"/>
              <w:rPr>
                <w:lang w:eastAsia="zh-CN"/>
              </w:rPr>
            </w:pPr>
            <w:proofErr w:type="spellStart"/>
            <w:r>
              <w:rPr>
                <w:lang w:eastAsia="zh-CN"/>
              </w:rPr>
              <w:t>maxnoofDLUPTNLInformation</w:t>
            </w:r>
            <w:proofErr w:type="spellEnd"/>
          </w:p>
        </w:tc>
        <w:tc>
          <w:tcPr>
            <w:tcW w:w="5670" w:type="dxa"/>
          </w:tcPr>
          <w:p w:rsidR="00D82A2D" w:rsidRDefault="00EC558E">
            <w:pPr>
              <w:pStyle w:val="TAL"/>
              <w:rPr>
                <w:lang w:eastAsia="zh-CN"/>
              </w:rPr>
            </w:pPr>
            <w:r>
              <w:rPr>
                <w:lang w:eastAsia="zh-CN"/>
              </w:rPr>
              <w:t>Maximum no. of DL UP TNL Information allowed towards one DRB, the maximum value is 2.</w:t>
            </w:r>
          </w:p>
        </w:tc>
      </w:tr>
      <w:tr w:rsidR="00D82A2D">
        <w:trPr>
          <w:jc w:val="center"/>
        </w:trPr>
        <w:tc>
          <w:tcPr>
            <w:tcW w:w="3686"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82A2D">
        <w:trPr>
          <w:jc w:val="center"/>
        </w:trPr>
        <w:tc>
          <w:tcPr>
            <w:tcW w:w="3686"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D82A2D" w:rsidRDefault="00EC558E">
            <w:pPr>
              <w:pStyle w:val="TAL"/>
              <w:rPr>
                <w:lang w:eastAsia="zh-CN"/>
              </w:rPr>
            </w:pPr>
            <w:r>
              <w:t>Maximum no. of BH RLC channels allowed towards one IAB-node, the maximum value is 65536.</w:t>
            </w:r>
          </w:p>
        </w:tc>
      </w:tr>
      <w:tr w:rsidR="00D82A2D">
        <w:trPr>
          <w:jc w:val="center"/>
        </w:trPr>
        <w:tc>
          <w:tcPr>
            <w:tcW w:w="3686" w:type="dxa"/>
          </w:tcPr>
          <w:p w:rsidR="00D82A2D" w:rsidRDefault="00EC558E">
            <w:pPr>
              <w:pStyle w:val="TAL"/>
            </w:pPr>
            <w:proofErr w:type="spellStart"/>
            <w:r>
              <w:t>maxnoof</w:t>
            </w:r>
            <w:proofErr w:type="spellEnd"/>
            <w:r>
              <w:rPr>
                <w:rFonts w:hint="eastAsia"/>
                <w:lang w:val="en-US" w:eastAsia="zh-CN"/>
              </w:rPr>
              <w:t>SL</w:t>
            </w:r>
            <w:r>
              <w:t>DRBs</w:t>
            </w:r>
          </w:p>
        </w:tc>
        <w:tc>
          <w:tcPr>
            <w:tcW w:w="5670" w:type="dxa"/>
          </w:tcPr>
          <w:p w:rsidR="00D82A2D" w:rsidRDefault="00EC558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82A2D">
        <w:trPr>
          <w:jc w:val="center"/>
        </w:trPr>
        <w:tc>
          <w:tcPr>
            <w:tcW w:w="3686" w:type="dxa"/>
          </w:tcPr>
          <w:p w:rsidR="00D82A2D" w:rsidRDefault="00EC558E">
            <w:pPr>
              <w:pStyle w:val="TAL"/>
            </w:pPr>
            <w:proofErr w:type="spellStart"/>
            <w:r>
              <w:t>maxnoofAdditionalPDCPDuplicationTNL</w:t>
            </w:r>
            <w:proofErr w:type="spellEnd"/>
          </w:p>
        </w:tc>
        <w:tc>
          <w:tcPr>
            <w:tcW w:w="5670" w:type="dxa"/>
          </w:tcPr>
          <w:p w:rsidR="00D82A2D" w:rsidRDefault="00EC558E">
            <w:pPr>
              <w:pStyle w:val="TAL"/>
            </w:pPr>
            <w:r>
              <w:t xml:space="preserve">Maximum no. of additional UP TNL Information allowed towards one DRB, the maximum value is 2. </w:t>
            </w:r>
          </w:p>
        </w:tc>
      </w:tr>
    </w:tbl>
    <w:p w:rsidR="00D82A2D" w:rsidRDefault="00D82A2D">
      <w:pPr>
        <w:rPr>
          <w:ins w:id="142" w:author="liuzhuang" w:date="2021-10-11T10:58:00Z"/>
          <w:b/>
          <w:color w:val="0070C0"/>
          <w:sz w:val="22"/>
          <w:szCs w:val="22"/>
        </w:rPr>
      </w:pPr>
    </w:p>
    <w:p w:rsidR="00D82A2D" w:rsidRDefault="00EC558E">
      <w:r>
        <w:rPr>
          <w:b/>
          <w:color w:val="0070C0"/>
          <w:sz w:val="22"/>
          <w:szCs w:val="22"/>
        </w:rPr>
        <w:t>------------------------------------------------------End of the change---------------------------------------------------</w:t>
      </w:r>
    </w:p>
    <w:p w:rsidR="00D82A2D" w:rsidRDefault="00D82A2D">
      <w:pPr>
        <w:rPr>
          <w:lang w:val="en-US" w:eastAsia="zh-CN"/>
        </w:rPr>
      </w:pPr>
    </w:p>
    <w:p w:rsidR="00D82A2D" w:rsidRDefault="00D82A2D">
      <w:pPr>
        <w:rPr>
          <w:b/>
          <w:color w:val="0070C0"/>
          <w:sz w:val="22"/>
          <w:szCs w:val="22"/>
        </w:rPr>
      </w:pPr>
    </w:p>
    <w:bookmarkEnd w:id="0"/>
    <w:bookmarkEnd w:id="1"/>
    <w:bookmarkEnd w:id="2"/>
    <w:bookmarkEnd w:id="3"/>
    <w:bookmarkEnd w:id="4"/>
    <w:bookmarkEnd w:id="5"/>
    <w:bookmarkEnd w:id="6"/>
    <w:p w:rsidR="00D82A2D" w:rsidRDefault="00EC558E">
      <w:pPr>
        <w:pStyle w:val="1"/>
        <w:numPr>
          <w:ilvl w:val="0"/>
          <w:numId w:val="30"/>
        </w:numPr>
        <w:rPr>
          <w:rFonts w:cs="Arial"/>
          <w:szCs w:val="36"/>
          <w:lang w:val="en-US" w:eastAsia="zh-CN"/>
        </w:rPr>
      </w:pPr>
      <w:r>
        <w:rPr>
          <w:rFonts w:cs="Arial" w:hint="eastAsia"/>
          <w:szCs w:val="36"/>
          <w:lang w:val="en-US" w:eastAsia="zh-CN"/>
        </w:rPr>
        <w:t xml:space="preserve">Annex </w:t>
      </w:r>
      <w:r>
        <w:rPr>
          <w:rFonts w:cs="Arial"/>
          <w:szCs w:val="36"/>
          <w:lang w:val="en-US" w:eastAsia="zh-CN"/>
        </w:rPr>
        <w:t>a</w:t>
      </w:r>
      <w:r>
        <w:rPr>
          <w:rFonts w:cs="Arial" w:hint="eastAsia"/>
          <w:szCs w:val="36"/>
          <w:lang w:val="en-US" w:eastAsia="zh-CN"/>
        </w:rPr>
        <w:t>greements in RAN2</w:t>
      </w:r>
    </w:p>
    <w:p w:rsidR="00D82A2D" w:rsidRDefault="00D82A2D">
      <w:pPr>
        <w:rPr>
          <w:lang w:eastAsia="zh-CN"/>
        </w:rPr>
      </w:pPr>
    </w:p>
    <w:p w:rsidR="00D82A2D" w:rsidRDefault="00EC558E">
      <w:pPr>
        <w:pStyle w:val="aff1"/>
        <w:ind w:left="0"/>
        <w:outlineLvl w:val="1"/>
        <w:rPr>
          <w:rFonts w:ascii="Arial" w:hAnsi="Arial" w:cs="Arial"/>
          <w:b/>
        </w:rPr>
      </w:pPr>
      <w:r>
        <w:rPr>
          <w:rFonts w:ascii="Arial" w:hAnsi="Arial" w:cs="Arial"/>
          <w:b/>
        </w:rPr>
        <w:t>RAN2#111-e,</w:t>
      </w:r>
    </w:p>
    <w:p w:rsidR="00D82A2D" w:rsidRDefault="00D82A2D">
      <w:pPr>
        <w:tabs>
          <w:tab w:val="left" w:pos="567"/>
        </w:tabs>
        <w:snapToGrid w:val="0"/>
        <w:spacing w:after="0"/>
        <w:rPr>
          <w:rFonts w:ascii="Arial" w:hAnsi="Arial" w:cs="Arial"/>
          <w:lang w:eastAsia="ja-JP"/>
        </w:rPr>
      </w:pPr>
    </w:p>
    <w:p w:rsidR="00D82A2D" w:rsidRDefault="00EC558E">
      <w:pPr>
        <w:tabs>
          <w:tab w:val="left" w:pos="567"/>
        </w:tabs>
        <w:snapToGrid w:val="0"/>
        <w:spacing w:after="0"/>
        <w:rPr>
          <w:rFonts w:ascii="Arial" w:hAnsi="Arial" w:cs="Arial"/>
          <w:lang w:eastAsia="ja-JP"/>
        </w:rPr>
      </w:pPr>
      <w:r>
        <w:rPr>
          <w:rFonts w:ascii="Arial" w:hAnsi="Arial" w:cs="Arial"/>
          <w:lang w:eastAsia="ja-JP"/>
        </w:rPr>
        <w:t>[General]</w:t>
      </w:r>
    </w:p>
    <w:p w:rsidR="00D82A2D" w:rsidRDefault="00D82A2D">
      <w:pPr>
        <w:tabs>
          <w:tab w:val="left" w:pos="567"/>
        </w:tabs>
        <w:snapToGrid w:val="0"/>
        <w:spacing w:after="0"/>
        <w:rPr>
          <w:rFonts w:ascii="Arial" w:hAnsi="Arial" w:cs="Arial"/>
          <w:lang w:eastAsia="ja-JP"/>
        </w:rPr>
      </w:pPr>
    </w:p>
    <w:p w:rsidR="00D82A2D" w:rsidRDefault="00EC558E">
      <w:pPr>
        <w:pStyle w:val="aff1"/>
        <w:numPr>
          <w:ilvl w:val="0"/>
          <w:numId w:val="35"/>
        </w:numPr>
        <w:tabs>
          <w:tab w:val="left" w:pos="567"/>
        </w:tabs>
        <w:snapToGrid w:val="0"/>
        <w:rPr>
          <w:rFonts w:ascii="Arial" w:hAnsi="Arial" w:cs="Arial"/>
        </w:rPr>
      </w:pPr>
      <w:r>
        <w:rPr>
          <w:rFonts w:ascii="Arial" w:hAnsi="Arial" w:cs="Arial"/>
        </w:rPr>
        <w:t>Work plan for INACTIVE small data WI in R2-2007447 was noted</w:t>
      </w:r>
    </w:p>
    <w:p w:rsidR="00D82A2D" w:rsidRDefault="00D82A2D">
      <w:pPr>
        <w:tabs>
          <w:tab w:val="left" w:pos="567"/>
        </w:tabs>
        <w:snapToGrid w:val="0"/>
        <w:spacing w:after="0"/>
        <w:rPr>
          <w:rFonts w:ascii="Arial" w:hAnsi="Arial" w:cs="Arial"/>
          <w:lang w:eastAsia="ja-JP"/>
        </w:rPr>
      </w:pPr>
    </w:p>
    <w:p w:rsidR="00D82A2D" w:rsidRDefault="00EC558E">
      <w:pPr>
        <w:pStyle w:val="Doc-text2"/>
        <w:pBdr>
          <w:top w:val="single" w:sz="4" w:space="1" w:color="auto"/>
          <w:left w:val="single" w:sz="4" w:space="4" w:color="auto"/>
          <w:bottom w:val="single" w:sz="4" w:space="1" w:color="auto"/>
          <w:right w:val="single" w:sz="4" w:space="4" w:color="auto"/>
        </w:pBdr>
        <w:ind w:left="363"/>
        <w:rPr>
          <w:b/>
          <w:bCs/>
          <w:i/>
          <w:iCs/>
          <w:lang w:val="en-US"/>
        </w:rPr>
      </w:pPr>
      <w:r>
        <w:rPr>
          <w:b/>
          <w:bCs/>
          <w:i/>
          <w:iCs/>
          <w:lang w:val="en-US"/>
        </w:rPr>
        <w:t xml:space="preserve">Agreements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1 </w:t>
      </w:r>
      <w:r>
        <w:rPr>
          <w:lang w:val="en-US"/>
        </w:rPr>
        <w:tab/>
        <w:t xml:space="preserve">Small data transmission with RRC message is supported as baseline for RA-based and CG based schemes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 xml:space="preserve">Context fetch and data forwarding with anchor re-location and without anchor re-location will be considered.   FFS if there are problems with the scenario “without anchor relocation”.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From RAN2 perspective, stored “configuration” in the UE Context is used for the RLC bearer configuration for any SDT mechanism (RACH and CG).</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The 2-step RACH or 4-step RACH should be applied to RACH based uplink small data transmission in RRC_INACTIVE</w:t>
      </w:r>
    </w:p>
    <w:p w:rsidR="00D82A2D" w:rsidRDefault="00EC558E">
      <w:pPr>
        <w:pStyle w:val="Doc-text2"/>
        <w:pBdr>
          <w:top w:val="single" w:sz="4" w:space="1" w:color="auto"/>
          <w:left w:val="single" w:sz="4" w:space="4" w:color="auto"/>
          <w:bottom w:val="single" w:sz="4" w:space="1" w:color="auto"/>
          <w:right w:val="single" w:sz="4" w:space="4" w:color="auto"/>
        </w:pBdr>
        <w:ind w:left="363"/>
        <w:rPr>
          <w:highlight w:val="cyan"/>
          <w:lang w:val="en-US"/>
        </w:rPr>
      </w:pPr>
      <w:r>
        <w:rPr>
          <w:highlight w:val="cyan"/>
          <w:lang w:val="en-US"/>
        </w:rPr>
        <w:t>6</w:t>
      </w:r>
      <w:r>
        <w:rPr>
          <w:highlight w:val="cyan"/>
          <w:lang w:val="en-US"/>
        </w:rPr>
        <w:tab/>
        <w:t>The uplink small data can be sent in MSGA of 2-step RACH or msg3 of 4-step RACH.</w:t>
      </w:r>
    </w:p>
    <w:p w:rsidR="00D82A2D" w:rsidRDefault="00EC558E">
      <w:pPr>
        <w:pStyle w:val="Doc-text2"/>
        <w:pBdr>
          <w:top w:val="single" w:sz="4" w:space="1" w:color="auto"/>
          <w:left w:val="single" w:sz="4" w:space="4" w:color="auto"/>
          <w:bottom w:val="single" w:sz="4" w:space="1" w:color="auto"/>
          <w:right w:val="single" w:sz="4" w:space="4" w:color="auto"/>
        </w:pBdr>
        <w:ind w:left="363"/>
        <w:rPr>
          <w:highlight w:val="cyan"/>
          <w:lang w:val="en-US"/>
        </w:rPr>
      </w:pPr>
      <w:r>
        <w:rPr>
          <w:highlight w:val="cyan"/>
          <w:lang w:val="en-US"/>
        </w:rPr>
        <w:t>7</w:t>
      </w:r>
      <w:r>
        <w:rPr>
          <w:highlight w:val="cyan"/>
          <w:lang w:val="en-US"/>
        </w:rPr>
        <w:tab/>
        <w:t>Small data transmission is configured by the network on a per DRB basis</w:t>
      </w:r>
    </w:p>
    <w:p w:rsidR="00D82A2D" w:rsidRDefault="00EC558E">
      <w:pPr>
        <w:pStyle w:val="Doc-text2"/>
        <w:pBdr>
          <w:top w:val="single" w:sz="4" w:space="1" w:color="auto"/>
          <w:left w:val="single" w:sz="4" w:space="4" w:color="auto"/>
          <w:bottom w:val="single" w:sz="4" w:space="1" w:color="auto"/>
          <w:right w:val="single" w:sz="4" w:space="4" w:color="auto"/>
        </w:pBdr>
        <w:ind w:left="363"/>
        <w:rPr>
          <w:highlight w:val="green"/>
          <w:lang w:val="en-US"/>
        </w:rPr>
      </w:pPr>
      <w:r>
        <w:rPr>
          <w:highlight w:val="cyan"/>
          <w:lang w:val="en-US"/>
        </w:rPr>
        <w:t>8</w:t>
      </w:r>
      <w:r>
        <w:rPr>
          <w:highlight w:val="cyan"/>
          <w:lang w:val="en-US"/>
        </w:rPr>
        <w:tab/>
        <w:t xml:space="preserve">Data volume threshold is used for the UE to decide whether to do SDT or not.   FFS how we calculate data volume. </w:t>
      </w:r>
      <w:r>
        <w:rPr>
          <w:highlight w:val="green"/>
          <w:lang w:val="en-US"/>
        </w:rPr>
        <w:t xml:space="preserve">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b/>
        <w:t>FFS if an “additional SDT specific” RSRP threshold is further used to determine whether the UE should do SDT</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9</w:t>
      </w:r>
      <w:r>
        <w:rPr>
          <w:lang w:val="en-US"/>
        </w:rPr>
        <w:tab/>
        <w:t xml:space="preserve">UL/DL transmission following UL SDT without transitioning to RRC_CONNECTED is supported </w:t>
      </w:r>
    </w:p>
    <w:p w:rsidR="00D82A2D" w:rsidRDefault="00EC558E">
      <w:pPr>
        <w:pStyle w:val="Doc-text2"/>
        <w:pBdr>
          <w:top w:val="single" w:sz="4" w:space="1" w:color="auto"/>
          <w:left w:val="single" w:sz="4" w:space="4" w:color="auto"/>
          <w:bottom w:val="single" w:sz="4" w:space="1" w:color="auto"/>
          <w:right w:val="single" w:sz="4" w:space="4" w:color="auto"/>
        </w:pBdr>
        <w:ind w:left="363"/>
        <w:rPr>
          <w:highlight w:val="green"/>
          <w:lang w:val="en-US"/>
        </w:rPr>
      </w:pPr>
      <w:r>
        <w:rPr>
          <w:highlight w:val="cyan"/>
          <w:lang w:val="en-US"/>
        </w:rPr>
        <w:t>10</w:t>
      </w:r>
      <w:r>
        <w:rPr>
          <w:highlight w:val="cyan"/>
          <w:lang w:val="en-U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r>
        <w:rPr>
          <w:highlight w:val="green"/>
          <w:lang w:val="en-US"/>
        </w:rPr>
        <w:t xml:space="preserve"> </w:t>
      </w:r>
    </w:p>
    <w:p w:rsidR="00D82A2D" w:rsidRDefault="00D82A2D">
      <w:pPr>
        <w:rPr>
          <w:lang w:eastAsia="zh-CN"/>
        </w:rPr>
      </w:pPr>
    </w:p>
    <w:p w:rsidR="00D82A2D" w:rsidRDefault="00EC558E">
      <w:pPr>
        <w:pStyle w:val="aff1"/>
        <w:ind w:left="0"/>
        <w:outlineLvl w:val="1"/>
        <w:rPr>
          <w:rFonts w:ascii="Arial" w:hAnsi="Arial" w:cs="Arial"/>
          <w:b/>
        </w:rPr>
      </w:pPr>
      <w:r>
        <w:rPr>
          <w:rFonts w:ascii="Arial" w:hAnsi="Arial" w:cs="Arial"/>
          <w:b/>
        </w:rPr>
        <w:t>RAN2#112-e</w:t>
      </w:r>
    </w:p>
    <w:p w:rsidR="00D82A2D" w:rsidRDefault="00EC558E">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D82A2D">
        <w:tc>
          <w:tcPr>
            <w:tcW w:w="10194" w:type="dxa"/>
          </w:tcPr>
          <w:p w:rsidR="00D82A2D" w:rsidRDefault="00EC558E">
            <w:pPr>
              <w:pStyle w:val="Doc-text2"/>
              <w:ind w:left="363"/>
              <w:rPr>
                <w:b/>
                <w:bCs/>
                <w:u w:val="single"/>
                <w:lang w:val="en-US"/>
              </w:rPr>
            </w:pPr>
            <w:r>
              <w:rPr>
                <w:b/>
                <w:bCs/>
                <w:u w:val="single"/>
                <w:lang w:val="en-US"/>
              </w:rPr>
              <w:t>Agreements</w:t>
            </w:r>
          </w:p>
          <w:p w:rsidR="00D82A2D" w:rsidRDefault="00EC558E">
            <w:pPr>
              <w:pStyle w:val="Doc-text2"/>
              <w:ind w:left="363"/>
              <w:rPr>
                <w:lang w:val="en-US"/>
              </w:rPr>
            </w:pPr>
            <w:r>
              <w:rPr>
                <w:lang w:val="en-US"/>
              </w:rPr>
              <w:t xml:space="preserve">1   For small data, for RACH </w:t>
            </w:r>
            <w:r>
              <w:rPr>
                <w:color w:val="000000" w:themeColor="text1"/>
                <w:lang w:val="en-US"/>
              </w:rPr>
              <w:t xml:space="preserve">and CG </w:t>
            </w:r>
            <w:r>
              <w:rPr>
                <w:lang w:val="en-US"/>
              </w:rPr>
              <w:t xml:space="preserve">based solutions when the UE receives RRC release with Suspend </w:t>
            </w:r>
            <w:proofErr w:type="spellStart"/>
            <w:r>
              <w:rPr>
                <w:lang w:val="en-US"/>
              </w:rPr>
              <w:t>config</w:t>
            </w:r>
            <w:proofErr w:type="spellEnd"/>
            <w:r>
              <w:rPr>
                <w:lang w:val="en-US"/>
              </w:rPr>
              <w:t xml:space="preserve">, the UE at least performs the following actions (i.e. same action as in legacy): </w:t>
            </w:r>
          </w:p>
          <w:p w:rsidR="00D82A2D" w:rsidRDefault="00EC558E">
            <w:pPr>
              <w:pStyle w:val="Doc-text2"/>
              <w:ind w:left="363"/>
              <w:rPr>
                <w:lang w:val="en-US"/>
              </w:rPr>
            </w:pPr>
            <w:r>
              <w:rPr>
                <w:lang w:val="en-US"/>
              </w:rPr>
              <w:t>-</w:t>
            </w:r>
            <w:r>
              <w:rPr>
                <w:lang w:val="en-US"/>
              </w:rPr>
              <w:tab/>
              <w:t xml:space="preserve">MAC is reset and default MAC cell group configuration is released </w:t>
            </w:r>
          </w:p>
          <w:p w:rsidR="00D82A2D" w:rsidRDefault="00EC558E">
            <w:pPr>
              <w:pStyle w:val="Doc-text2"/>
              <w:ind w:left="363"/>
              <w:rPr>
                <w:lang w:val="en-US"/>
              </w:rPr>
            </w:pPr>
            <w:r>
              <w:rPr>
                <w:lang w:val="en-US"/>
              </w:rPr>
              <w:t>-</w:t>
            </w:r>
            <w:r>
              <w:rPr>
                <w:lang w:val="en-US"/>
              </w:rPr>
              <w:tab/>
              <w:t xml:space="preserve">RLC entities for SRB1 are re-established </w:t>
            </w:r>
          </w:p>
          <w:p w:rsidR="00D82A2D" w:rsidRDefault="00EC558E">
            <w:pPr>
              <w:pStyle w:val="Doc-text2"/>
              <w:ind w:left="363"/>
              <w:rPr>
                <w:lang w:val="en-US"/>
              </w:rPr>
            </w:pPr>
            <w:r>
              <w:rPr>
                <w:lang w:val="en-US"/>
              </w:rPr>
              <w:t>-</w:t>
            </w:r>
            <w:r>
              <w:rPr>
                <w:lang w:val="en-US"/>
              </w:rPr>
              <w:tab/>
              <w:t>SRBs and DRBs are suspended except SRB0</w:t>
            </w:r>
          </w:p>
          <w:p w:rsidR="00D82A2D" w:rsidRDefault="00EC558E">
            <w:pPr>
              <w:pStyle w:val="Doc-text2"/>
              <w:ind w:left="363"/>
              <w:rPr>
                <w:lang w:val="en-US"/>
              </w:rPr>
            </w:pPr>
            <w:r>
              <w:rPr>
                <w:lang w:val="en-US"/>
              </w:rPr>
              <w:t>NOTE: SDT termination will be discussed with later papers</w:t>
            </w:r>
          </w:p>
          <w:p w:rsidR="00D82A2D" w:rsidRDefault="00EC558E">
            <w:pPr>
              <w:pStyle w:val="Doc-text2"/>
              <w:ind w:left="363"/>
              <w:rPr>
                <w:i/>
                <w:iCs/>
                <w:lang w:val="en-US"/>
              </w:rPr>
            </w:pPr>
            <w:r>
              <w:rPr>
                <w:lang w:val="en-US"/>
              </w:rPr>
              <w:t>2</w:t>
            </w:r>
            <w:r>
              <w:rPr>
                <w:lang w:val="en-US"/>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Pr>
                <w:i/>
                <w:iCs/>
                <w:lang w:val="en-US"/>
              </w:rPr>
              <w:t xml:space="preserve">FFS for non-SDT DRBs. FFS on implicit vs. explicit.  FFS on whether we a new Resume cause.  FFS on whether we need to deal with suppressing PDCP status report </w:t>
            </w:r>
          </w:p>
          <w:p w:rsidR="00D82A2D" w:rsidRDefault="00EC558E">
            <w:pPr>
              <w:pStyle w:val="Doc-text2"/>
              <w:ind w:left="363"/>
              <w:rPr>
                <w:lang w:val="en-US"/>
              </w:rPr>
            </w:pPr>
            <w:r>
              <w:rPr>
                <w:lang w:val="en-US"/>
              </w:rPr>
              <w:t xml:space="preserve">3  </w:t>
            </w:r>
            <w:r>
              <w:rPr>
                <w:lang w:val="en-US"/>
              </w:rPr>
              <w:tab/>
              <w:t>The first UL message (i.e. MSG3 for 4-step RACH, MSGA payload for 2-step RACH and the CG transmission for CG) may contain at least the following contents (depending on the size of the message):</w:t>
            </w:r>
          </w:p>
          <w:p w:rsidR="00D82A2D" w:rsidRDefault="00EC558E">
            <w:pPr>
              <w:pStyle w:val="Doc-text2"/>
              <w:ind w:left="726"/>
              <w:rPr>
                <w:lang w:val="en-US"/>
              </w:rPr>
            </w:pPr>
            <w:r>
              <w:rPr>
                <w:lang w:val="en-US"/>
              </w:rPr>
              <w:t>-</w:t>
            </w:r>
            <w:r>
              <w:rPr>
                <w:lang w:val="en-US"/>
              </w:rPr>
              <w:tab/>
              <w:t>CCCH message (needs to be included)</w:t>
            </w:r>
          </w:p>
          <w:p w:rsidR="00D82A2D" w:rsidRDefault="00EC558E">
            <w:pPr>
              <w:pStyle w:val="Doc-text2"/>
              <w:ind w:left="726"/>
              <w:rPr>
                <w:lang w:val="en-US"/>
              </w:rPr>
            </w:pPr>
            <w:r>
              <w:rPr>
                <w:lang w:val="en-US"/>
              </w:rPr>
              <w:t>LCP can be used to determine to priority of the content below that may be included</w:t>
            </w:r>
          </w:p>
          <w:p w:rsidR="00D82A2D" w:rsidRDefault="00EC558E">
            <w:pPr>
              <w:pStyle w:val="Doc-text2"/>
              <w:ind w:left="726"/>
              <w:rPr>
                <w:lang w:val="en-US"/>
              </w:rPr>
            </w:pPr>
            <w:r>
              <w:rPr>
                <w:lang w:val="en-US"/>
              </w:rPr>
              <w:t>-</w:t>
            </w:r>
            <w:r>
              <w:rPr>
                <w:lang w:val="en-US"/>
              </w:rPr>
              <w:tab/>
              <w:t xml:space="preserve">DRB data from one or more DRBs which are configured by the network for small data transmission </w:t>
            </w:r>
          </w:p>
          <w:p w:rsidR="00D82A2D" w:rsidRDefault="00EC558E">
            <w:pPr>
              <w:pStyle w:val="Doc-text2"/>
              <w:ind w:left="726"/>
              <w:rPr>
                <w:lang w:val="en-US"/>
              </w:rPr>
            </w:pPr>
            <w:r>
              <w:rPr>
                <w:lang w:val="fr-FR"/>
              </w:rPr>
              <w:t>-</w:t>
            </w:r>
            <w:r>
              <w:rPr>
                <w:lang w:val="fr-FR"/>
              </w:rPr>
              <w:tab/>
              <w:t xml:space="preserve">MAC CEs – (e.g. BSR).  </w:t>
            </w:r>
            <w:r>
              <w:rPr>
                <w:lang w:val="en-US"/>
              </w:rPr>
              <w:t xml:space="preserve">FFS other MAC CEs </w:t>
            </w:r>
          </w:p>
          <w:p w:rsidR="00D82A2D" w:rsidRDefault="00EC558E">
            <w:pPr>
              <w:pStyle w:val="Doc-text2"/>
              <w:ind w:left="726"/>
              <w:rPr>
                <w:lang w:val="en-US"/>
              </w:rPr>
            </w:pPr>
            <w:r>
              <w:rPr>
                <w:lang w:val="en-US"/>
              </w:rPr>
              <w:t>-</w:t>
            </w:r>
            <w:r>
              <w:rPr>
                <w:lang w:val="en-US"/>
              </w:rPr>
              <w:tab/>
              <w:t>Padding bits</w:t>
            </w:r>
          </w:p>
          <w:p w:rsidR="00D82A2D" w:rsidRDefault="00EC558E">
            <w:pPr>
              <w:pStyle w:val="Doc-text2"/>
              <w:ind w:left="363"/>
              <w:rPr>
                <w:lang w:val="en-US"/>
              </w:rPr>
            </w:pPr>
            <w:r>
              <w:rPr>
                <w:lang w:val="en-US"/>
              </w:rPr>
              <w:tab/>
              <w:t xml:space="preserve">FFS if we need to ensure that SDT data only is included.  Depends on whether the UE initiates legacy/normal resume </w:t>
            </w:r>
          </w:p>
          <w:p w:rsidR="00D82A2D" w:rsidRDefault="00EC558E">
            <w:pPr>
              <w:pStyle w:val="Doc-text2"/>
              <w:ind w:left="363"/>
              <w:rPr>
                <w:lang w:val="en-US"/>
              </w:rPr>
            </w:pPr>
            <w:r>
              <w:rPr>
                <w:lang w:val="en-US"/>
              </w:rPr>
              <w:t>4</w:t>
            </w:r>
            <w:r>
              <w:rPr>
                <w:lang w:val="en-US"/>
              </w:rPr>
              <w:tab/>
              <w:t>For RACH and CG, the existing UAC procedure to determine whether access attempt is allowed, will be reused for SDT.</w:t>
            </w:r>
          </w:p>
          <w:p w:rsidR="00D82A2D" w:rsidRDefault="00EC558E">
            <w:pPr>
              <w:pStyle w:val="Doc-text2"/>
              <w:ind w:left="363"/>
              <w:rPr>
                <w:highlight w:val="cyan"/>
                <w:lang w:val="en-US"/>
              </w:rPr>
            </w:pPr>
            <w:r>
              <w:rPr>
                <w:lang w:val="en-US"/>
              </w:rPr>
              <w:t>5</w:t>
            </w:r>
            <w:r>
              <w:rPr>
                <w:lang w:val="en-US"/>
              </w:rPr>
              <w:tab/>
              <w:t>SDT is transparent to NAS layer (i.e. NAS generates one of the existing resume causes and AS decides SDT vs non-SDT access)</w:t>
            </w:r>
          </w:p>
          <w:p w:rsidR="00D82A2D" w:rsidRDefault="00EC558E">
            <w:pPr>
              <w:pStyle w:val="Doc-text2"/>
              <w:ind w:left="363"/>
              <w:rPr>
                <w:highlight w:val="cyan"/>
                <w:lang w:val="en-US"/>
              </w:rPr>
            </w:pPr>
            <w:r>
              <w:rPr>
                <w:highlight w:val="cyan"/>
                <w:lang w:val="en-US"/>
              </w:rPr>
              <w:t xml:space="preserve">6 </w:t>
            </w:r>
            <w:r>
              <w:rPr>
                <w:highlight w:val="cyan"/>
                <w:lang w:val="en-US"/>
              </w:rPr>
              <w:tab/>
              <w:t xml:space="preserve">In case of RRC-based solution, for both RACH and CG based solutions, the CCCH message contains </w:t>
            </w:r>
            <w:proofErr w:type="spellStart"/>
            <w:r>
              <w:rPr>
                <w:highlight w:val="cyan"/>
                <w:lang w:val="en-US"/>
              </w:rPr>
              <w:t>ResumeMAC</w:t>
            </w:r>
            <w:proofErr w:type="spellEnd"/>
            <w:r>
              <w:rPr>
                <w:highlight w:val="cyan"/>
                <w:lang w:val="en-US"/>
              </w:rPr>
              <w:t xml:space="preserve">-I generated using the stored security key for RRC integrity protection – </w:t>
            </w:r>
            <w:proofErr w:type="spellStart"/>
            <w:r>
              <w:rPr>
                <w:highlight w:val="cyan"/>
                <w:lang w:val="en-US"/>
              </w:rPr>
              <w:t>i.e</w:t>
            </w:r>
            <w:proofErr w:type="spellEnd"/>
            <w:r>
              <w:rPr>
                <w:highlight w:val="cyan"/>
                <w:lang w:val="en-US"/>
              </w:rPr>
              <w:t xml:space="preserve"> same as Rel-16.</w:t>
            </w:r>
          </w:p>
          <w:p w:rsidR="00D82A2D" w:rsidRDefault="00EC558E">
            <w:pPr>
              <w:pStyle w:val="Doc-text2"/>
              <w:ind w:left="363"/>
              <w:rPr>
                <w:highlight w:val="cyan"/>
                <w:lang w:val="en-US"/>
              </w:rPr>
            </w:pPr>
            <w:r>
              <w:rPr>
                <w:highlight w:val="cyan"/>
                <w:lang w:val="en-US"/>
              </w:rPr>
              <w:t xml:space="preserve">7    For both RACH and CG based solutions, new keys are generated using the stored security context and the NCC value received in the previous </w:t>
            </w:r>
            <w:proofErr w:type="spellStart"/>
            <w:r>
              <w:rPr>
                <w:highlight w:val="cyan"/>
                <w:lang w:val="en-US"/>
              </w:rPr>
              <w:t>RRCRelease</w:t>
            </w:r>
            <w:proofErr w:type="spellEnd"/>
            <w:r>
              <w:rPr>
                <w:highlight w:val="cyan"/>
                <w:lang w:val="en-US"/>
              </w:rPr>
              <w:t xml:space="preserve"> message (i.e. same as legacy procedure) and these new keys are used for generating the data of DRBs that are configured for SDT.</w:t>
            </w:r>
          </w:p>
          <w:p w:rsidR="00D82A2D" w:rsidRDefault="00EC558E">
            <w:pPr>
              <w:pStyle w:val="Doc-text2"/>
              <w:ind w:left="363"/>
              <w:rPr>
                <w:i/>
                <w:iCs/>
                <w:lang w:val="en-US"/>
              </w:rPr>
            </w:pPr>
            <w:r>
              <w:rPr>
                <w:lang w:val="en-US"/>
              </w:rPr>
              <w:t>8</w:t>
            </w:r>
            <w:r>
              <w:rPr>
                <w:lang w:val="en-US"/>
              </w:rPr>
              <w:tab/>
              <w:t xml:space="preserve">For RACH based solutions, upon successful completion of contention resolution, the UE shall monitor the C-RNTI. </w:t>
            </w:r>
          </w:p>
          <w:p w:rsidR="00D82A2D" w:rsidRDefault="00EC558E">
            <w:pPr>
              <w:pStyle w:val="Doc-text2"/>
              <w:ind w:left="363"/>
              <w:rPr>
                <w:lang w:val="en-US"/>
              </w:rPr>
            </w:pPr>
            <w:r>
              <w:rPr>
                <w:i/>
                <w:iCs/>
                <w:lang w:val="en-US"/>
              </w:rPr>
              <w:lastRenderedPageBreak/>
              <w:t>9</w:t>
            </w:r>
            <w:r>
              <w:rPr>
                <w:i/>
                <w:iCs/>
                <w:lang w:val="en-US"/>
              </w:rPr>
              <w:tab/>
              <w:t>Determine if RAN1 LS is needed later – current list of possible questions</w:t>
            </w:r>
            <w:r>
              <w:rPr>
                <w:lang w:val="en-US"/>
              </w:rPr>
              <w:t xml:space="preserve"> input on the </w:t>
            </w:r>
            <w:proofErr w:type="spellStart"/>
            <w:r>
              <w:rPr>
                <w:lang w:val="en-US"/>
              </w:rPr>
              <w:t>coreset</w:t>
            </w:r>
            <w:proofErr w:type="spellEnd"/>
            <w:r>
              <w:rPr>
                <w:lang w:val="en-US"/>
              </w:rPr>
              <w:t>/search space for the C-RNTI (i.e. is it common or dedicated)</w:t>
            </w:r>
          </w:p>
          <w:p w:rsidR="00D82A2D" w:rsidRDefault="00EC558E">
            <w:pPr>
              <w:pStyle w:val="Doc-text2"/>
              <w:ind w:left="363"/>
              <w:rPr>
                <w:lang w:val="en-US"/>
              </w:rPr>
            </w:pPr>
            <w:r>
              <w:rPr>
                <w:lang w:val="en-US"/>
              </w:rPr>
              <w:t>10:  As a baseline, the RACH resource i.e. (</w:t>
            </w:r>
            <w:proofErr w:type="spellStart"/>
            <w:r>
              <w:rPr>
                <w:lang w:val="en-US"/>
              </w:rPr>
              <w:t>RO+preamble</w:t>
            </w:r>
            <w:proofErr w:type="spellEnd"/>
            <w:r>
              <w:rPr>
                <w:lang w:val="en-US"/>
              </w:rPr>
              <w:t xml:space="preserve"> combination) is different between SDT and non-SDT </w:t>
            </w:r>
          </w:p>
          <w:p w:rsidR="00D82A2D" w:rsidRDefault="00EC558E">
            <w:pPr>
              <w:pStyle w:val="Doc-text2"/>
              <w:ind w:left="363"/>
              <w:rPr>
                <w:lang w:val="en-US"/>
              </w:rPr>
            </w:pPr>
            <w:r>
              <w:rPr>
                <w:lang w:val="en-US"/>
              </w:rPr>
              <w:t>-</w:t>
            </w:r>
            <w:r>
              <w:rPr>
                <w:lang w:val="en-US"/>
              </w:rPr>
              <w:tab/>
              <w:t>If ROs for SDT and non SDT are different, preamble partitioning between SDT and non SDT is not needed.</w:t>
            </w:r>
          </w:p>
          <w:p w:rsidR="00D82A2D" w:rsidRDefault="00EC558E">
            <w:pPr>
              <w:pStyle w:val="Doc-text2"/>
              <w:ind w:left="363"/>
              <w:rPr>
                <w:lang w:val="en-US"/>
              </w:rPr>
            </w:pPr>
            <w:r>
              <w:rPr>
                <w:lang w:val="en-US"/>
              </w:rPr>
              <w:t>-</w:t>
            </w:r>
            <w:r>
              <w:rPr>
                <w:lang w:val="en-US"/>
              </w:rPr>
              <w:tab/>
              <w:t>If ROs for SDT and non SDT are same, preamble partitioning is needed</w:t>
            </w:r>
          </w:p>
          <w:p w:rsidR="00D82A2D" w:rsidRDefault="00EC558E">
            <w:pPr>
              <w:pStyle w:val="Doc-text2"/>
              <w:ind w:left="363"/>
              <w:rPr>
                <w:lang w:val="en-US"/>
              </w:rPr>
            </w:pPr>
            <w:r>
              <w:rPr>
                <w:lang w:val="en-US"/>
              </w:rPr>
              <w:t>FFS if common configuration should be allowed</w:t>
            </w:r>
          </w:p>
          <w:p w:rsidR="00D82A2D" w:rsidRDefault="00EC558E">
            <w:pPr>
              <w:pStyle w:val="Doc-text2"/>
              <w:ind w:left="363"/>
              <w:rPr>
                <w:lang w:val="en-US"/>
              </w:rPr>
            </w:pPr>
            <w:r>
              <w:rPr>
                <w:lang w:val="en-US"/>
              </w:rPr>
              <w:t>11:</w:t>
            </w:r>
            <w:r>
              <w:rPr>
                <w:lang w:val="en-US"/>
              </w:rPr>
              <w:tab/>
              <w:t>If the RACH resource i.e. (</w:t>
            </w:r>
            <w:proofErr w:type="spellStart"/>
            <w:r>
              <w:rPr>
                <w:lang w:val="en-US"/>
              </w:rPr>
              <w:t>RO+preamble</w:t>
            </w:r>
            <w:proofErr w:type="spellEnd"/>
            <w:r>
              <w:rPr>
                <w:lang w:val="en-US"/>
              </w:rPr>
              <w:t xml:space="preserve"> combination) is different between SDT and non-SDT then there is no further need for any differentiation between MSG2/MSGB for SDT vs non-SDT</w:t>
            </w:r>
          </w:p>
          <w:p w:rsidR="00D82A2D" w:rsidRDefault="00EC558E">
            <w:pPr>
              <w:tabs>
                <w:tab w:val="left" w:pos="567"/>
              </w:tabs>
              <w:snapToGrid w:val="0"/>
              <w:rPr>
                <w:rFonts w:ascii="Arial" w:hAnsi="Arial" w:cs="Arial"/>
              </w:rPr>
            </w:pPr>
            <w:r>
              <w:rPr>
                <w:rFonts w:ascii="Arial" w:hAnsi="Arial" w:cs="Arial"/>
              </w:rPr>
              <w:t>12: Define a new timer.  FFS whether it has the same definition as T319 or it is restarted every UL/DL</w:t>
            </w:r>
          </w:p>
          <w:p w:rsidR="00D82A2D" w:rsidRDefault="00EC558E">
            <w:pPr>
              <w:tabs>
                <w:tab w:val="left" w:pos="567"/>
              </w:tabs>
              <w:snapToGrid w:val="0"/>
              <w:rPr>
                <w:rFonts w:ascii="Arial" w:hAnsi="Arial" w:cs="Arial"/>
                <w:b/>
                <w:bCs/>
                <w:u w:val="single"/>
              </w:rPr>
            </w:pPr>
            <w:r>
              <w:rPr>
                <w:rFonts w:ascii="Arial" w:hAnsi="Arial" w:cs="Arial"/>
                <w:b/>
                <w:bCs/>
                <w:u w:val="single"/>
              </w:rPr>
              <w:t>Agreements for CG-SDT</w:t>
            </w:r>
          </w:p>
          <w:p w:rsidR="00D82A2D" w:rsidRDefault="00EC558E">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1</w:t>
            </w:r>
            <w:r>
              <w:rPr>
                <w:rFonts w:ascii="Arial" w:eastAsia="MS Mincho" w:hAnsi="Arial"/>
                <w:szCs w:val="24"/>
                <w:highlight w:val="cyan"/>
                <w:lang w:val="en-US" w:eastAsia="en-GB"/>
              </w:rPr>
              <w:tab/>
              <w:t xml:space="preserve">The configuration of configured grant resource for UE uplink small data transfer is contained in the </w:t>
            </w:r>
            <w:proofErr w:type="spellStart"/>
            <w:r>
              <w:rPr>
                <w:rFonts w:ascii="Arial" w:eastAsia="MS Mincho" w:hAnsi="Arial"/>
                <w:szCs w:val="24"/>
                <w:highlight w:val="cyan"/>
                <w:lang w:val="en-US" w:eastAsia="en-GB"/>
              </w:rPr>
              <w:t>RRCRelease</w:t>
            </w:r>
            <w:proofErr w:type="spellEnd"/>
            <w:r>
              <w:rPr>
                <w:rFonts w:ascii="Arial" w:eastAsia="MS Mincho" w:hAnsi="Arial"/>
                <w:szCs w:val="24"/>
                <w:highlight w:val="cyan"/>
                <w:lang w:val="en-US" w:eastAsia="en-GB"/>
              </w:rPr>
              <w:t xml:space="preserve"> message.  FFS if other dedicated messages can configure CG in INACTIVE CG. Configuration is only type 1 CG with no contention resolution procedure for CG. </w:t>
            </w:r>
          </w:p>
          <w:p w:rsidR="00D82A2D" w:rsidRDefault="00EC558E">
            <w:pPr>
              <w:tabs>
                <w:tab w:val="left" w:pos="567"/>
              </w:tabs>
              <w:snapToGrid w:val="0"/>
              <w:rPr>
                <w:rFonts w:ascii="Arial" w:hAnsi="Arial" w:cs="Arial"/>
              </w:rPr>
            </w:pPr>
            <w:r>
              <w:rPr>
                <w:rFonts w:ascii="Arial" w:hAnsi="Arial" w:cs="Arial"/>
              </w:rPr>
              <w:t>2</w:t>
            </w:r>
            <w:r>
              <w:rPr>
                <w:rFonts w:ascii="Arial" w:hAnsi="Arial" w:cs="Arial"/>
              </w:rPr>
              <w:tab/>
              <w:t>The configuration of configured grant resource can include one type 1 CG configuration.  FFS if multiple configured CGs are allowed</w:t>
            </w:r>
          </w:p>
          <w:p w:rsidR="00D82A2D" w:rsidRDefault="00EC558E">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3</w:t>
            </w:r>
            <w:r>
              <w:rPr>
                <w:rFonts w:ascii="Arial" w:eastAsia="MS Mincho" w:hAnsi="Arial"/>
                <w:szCs w:val="24"/>
                <w:highlight w:val="cyan"/>
                <w:lang w:val="en-US" w:eastAsia="en-GB"/>
              </w:rPr>
              <w:tab/>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Pr>
                <w:rFonts w:ascii="Arial" w:eastAsia="MS Mincho" w:hAnsi="Arial"/>
                <w:szCs w:val="24"/>
                <w:highlight w:val="cyan"/>
                <w:lang w:val="en-US" w:eastAsia="en-GB"/>
              </w:rPr>
              <w:t>RRCRelease</w:t>
            </w:r>
            <w:proofErr w:type="spellEnd"/>
            <w:r>
              <w:rPr>
                <w:rFonts w:ascii="Arial" w:eastAsia="MS Mincho" w:hAnsi="Arial"/>
                <w:szCs w:val="24"/>
                <w:highlight w:val="cyan"/>
                <w:lang w:val="en-US" w:eastAsia="en-GB"/>
              </w:rPr>
              <w:t xml:space="preserve"> message.</w:t>
            </w:r>
          </w:p>
          <w:p w:rsidR="00D82A2D" w:rsidRDefault="00EC558E">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4</w:t>
            </w:r>
            <w:r>
              <w:rPr>
                <w:rFonts w:ascii="Arial" w:eastAsia="MS Mincho" w:hAnsi="Arial"/>
                <w:szCs w:val="24"/>
                <w:highlight w:val="cyan"/>
                <w:lang w:val="en-US" w:eastAsia="en-GB"/>
              </w:rPr>
              <w:tab/>
              <w:t xml:space="preserve">The configuration of configured grant resource for UE small data transmission is valid only in the same serving cell.  FFS for other CG validity criteria (e.g. timer, UL/SUL aspect, </w:t>
            </w:r>
            <w:proofErr w:type="spellStart"/>
            <w:r>
              <w:rPr>
                <w:rFonts w:ascii="Arial" w:eastAsia="MS Mincho" w:hAnsi="Arial"/>
                <w:szCs w:val="24"/>
                <w:highlight w:val="cyan"/>
                <w:lang w:val="en-US" w:eastAsia="en-GB"/>
              </w:rPr>
              <w:t>etc</w:t>
            </w:r>
            <w:proofErr w:type="spellEnd"/>
            <w:r>
              <w:rPr>
                <w:rFonts w:ascii="Arial" w:eastAsia="MS Mincho" w:hAnsi="Arial"/>
                <w:szCs w:val="24"/>
                <w:highlight w:val="cyan"/>
                <w:lang w:val="en-US" w:eastAsia="en-GB"/>
              </w:rPr>
              <w:t>)</w:t>
            </w:r>
          </w:p>
          <w:p w:rsidR="00D82A2D" w:rsidRDefault="00EC558E">
            <w:pPr>
              <w:tabs>
                <w:tab w:val="left" w:pos="567"/>
              </w:tabs>
              <w:snapToGrid w:val="0"/>
              <w:rPr>
                <w:rFonts w:ascii="Arial" w:hAnsi="Arial" w:cs="Arial"/>
              </w:rPr>
            </w:pPr>
            <w:r>
              <w:rPr>
                <w:rFonts w:ascii="Arial" w:hAnsi="Arial" w:cs="Arial"/>
              </w:rPr>
              <w:t>5</w:t>
            </w:r>
            <w:r>
              <w:rPr>
                <w:rFonts w:ascii="Arial" w:hAnsi="Arial" w:cs="Arial"/>
              </w:rP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rsidR="00D82A2D" w:rsidRDefault="00EC558E">
            <w:pPr>
              <w:tabs>
                <w:tab w:val="left" w:pos="567"/>
              </w:tabs>
              <w:snapToGrid w:val="0"/>
              <w:rPr>
                <w:rFonts w:ascii="Arial" w:hAnsi="Arial" w:cs="Arial"/>
              </w:rPr>
            </w:pPr>
            <w:r>
              <w:rPr>
                <w:rFonts w:ascii="Arial" w:hAnsi="Arial" w:cs="Arial"/>
              </w:rPr>
              <w:t>6</w:t>
            </w:r>
            <w:r>
              <w:rPr>
                <w:rFonts w:ascii="Arial" w:hAnsi="Arial" w:cs="Arial"/>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rsidR="00D82A2D" w:rsidRDefault="00EC558E">
            <w:pPr>
              <w:tabs>
                <w:tab w:val="left" w:pos="567"/>
              </w:tabs>
              <w:snapToGrid w:val="0"/>
              <w:rPr>
                <w:rFonts w:ascii="Arial" w:hAnsi="Arial" w:cs="Arial"/>
              </w:rPr>
            </w:pPr>
            <w:r>
              <w:rPr>
                <w:rFonts w:ascii="Arial" w:hAnsi="Arial" w:cs="Arial"/>
              </w:rPr>
              <w:t>7</w:t>
            </w:r>
            <w:r>
              <w:rPr>
                <w:rFonts w:ascii="Arial" w:hAnsi="Arial" w:cs="Arial"/>
              </w:rPr>
              <w:tab/>
              <w:t>A SS-RSRP threshold is configured for SSB selection. UE selects one of the SSB with SS-RSRP above the threshold and selects the associated CG resource for UL data transmission.</w:t>
            </w:r>
          </w:p>
        </w:tc>
      </w:tr>
    </w:tbl>
    <w:p w:rsidR="00D82A2D" w:rsidRDefault="00D82A2D">
      <w:pPr>
        <w:rPr>
          <w:lang w:eastAsia="zh-CN"/>
        </w:rPr>
      </w:pPr>
    </w:p>
    <w:p w:rsidR="00D82A2D" w:rsidRDefault="00EC558E">
      <w:pPr>
        <w:pStyle w:val="aff1"/>
        <w:ind w:left="0"/>
        <w:outlineLvl w:val="1"/>
        <w:rPr>
          <w:rFonts w:ascii="Arial" w:hAnsi="Arial" w:cs="Arial"/>
          <w:b/>
        </w:rPr>
      </w:pPr>
      <w:r>
        <w:rPr>
          <w:rFonts w:ascii="Arial" w:hAnsi="Arial" w:cs="Arial"/>
          <w:b/>
        </w:rPr>
        <w:t>RAN2#113-e</w:t>
      </w:r>
    </w:p>
    <w:p w:rsidR="00D82A2D" w:rsidRDefault="00EC558E">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D82A2D">
        <w:tc>
          <w:tcPr>
            <w:tcW w:w="10194" w:type="dxa"/>
          </w:tcPr>
          <w:p w:rsidR="00D82A2D" w:rsidRPr="00D82A2D" w:rsidRDefault="00EC558E">
            <w:pPr>
              <w:pStyle w:val="Doc-text2"/>
              <w:ind w:left="363"/>
              <w:rPr>
                <w:b/>
                <w:bCs/>
                <w:u w:val="single"/>
                <w:lang w:val="en-US"/>
                <w:rPrChange w:id="143" w:author="ZTE" w:date="2021-09-26T21:49:00Z">
                  <w:rPr>
                    <w:b/>
                    <w:bCs/>
                    <w:u w:val="single"/>
                  </w:rPr>
                </w:rPrChange>
              </w:rPr>
            </w:pPr>
            <w:r>
              <w:rPr>
                <w:b/>
                <w:bCs/>
                <w:u w:val="single"/>
                <w:lang w:val="en-US"/>
                <w:rPrChange w:id="144" w:author="ZTE" w:date="2021-09-26T21:49:00Z">
                  <w:rPr>
                    <w:b/>
                    <w:bCs/>
                    <w:u w:val="single"/>
                  </w:rPr>
                </w:rPrChange>
              </w:rPr>
              <w:t>Agreements for CG-SDT</w:t>
            </w:r>
          </w:p>
          <w:p w:rsidR="00D82A2D" w:rsidRDefault="00EC558E">
            <w:pPr>
              <w:pStyle w:val="Doc-text2"/>
              <w:ind w:left="363"/>
              <w:rPr>
                <w:lang w:val="en-US"/>
              </w:rPr>
            </w:pPr>
            <w:r>
              <w:rPr>
                <w:lang w:val="en-US"/>
              </w:rPr>
              <w:t xml:space="preserve">1.   CG-SDT resource configuration is provided to UEs in </w:t>
            </w:r>
            <w:proofErr w:type="spellStart"/>
            <w:r>
              <w:rPr>
                <w:lang w:val="en-US"/>
              </w:rPr>
              <w:t>RRC_Connected</w:t>
            </w:r>
            <w:proofErr w:type="spellEnd"/>
            <w:r>
              <w:rPr>
                <w:lang w:val="en-US"/>
              </w:rPr>
              <w:t xml:space="preserve"> only within the </w:t>
            </w:r>
            <w:proofErr w:type="spellStart"/>
            <w:r>
              <w:rPr>
                <w:lang w:val="en-US"/>
              </w:rPr>
              <w:t>RRCRelease</w:t>
            </w:r>
            <w:proofErr w:type="spellEnd"/>
            <w:r>
              <w:rPr>
                <w:lang w:val="en-US"/>
              </w:rPr>
              <w:t xml:space="preserve"> message, i.e. no need to also include it in </w:t>
            </w:r>
            <w:proofErr w:type="spellStart"/>
            <w:r>
              <w:rPr>
                <w:lang w:val="en-US"/>
              </w:rPr>
              <w:t>RRCReconfiguration</w:t>
            </w:r>
            <w:proofErr w:type="spellEnd"/>
            <w:r>
              <w:rPr>
                <w:lang w:val="en-US"/>
              </w:rPr>
              <w:t xml:space="preserve"> message </w:t>
            </w:r>
          </w:p>
          <w:p w:rsidR="00D82A2D" w:rsidRDefault="00EC558E">
            <w:pPr>
              <w:pStyle w:val="Doc-text2"/>
              <w:ind w:left="363"/>
              <w:rPr>
                <w:lang w:val="en-US"/>
              </w:rPr>
            </w:pPr>
            <w:r>
              <w:rPr>
                <w:lang w:val="en-US"/>
              </w:rPr>
              <w:t>2.</w:t>
            </w:r>
            <w:r>
              <w:rPr>
                <w:lang w:val="en-US"/>
              </w:rPr>
              <w:tab/>
              <w:t xml:space="preserve">CG-PUSCH resources can be separately configured for NUL and SUL.  FFS if we allow them at the same time.  This depends on the alignments CRs for Rel-16. </w:t>
            </w:r>
          </w:p>
          <w:p w:rsidR="00D82A2D" w:rsidRDefault="00EC558E">
            <w:pPr>
              <w:pStyle w:val="Doc-text2"/>
              <w:ind w:left="363"/>
              <w:rPr>
                <w:lang w:val="en-US"/>
              </w:rPr>
            </w:pPr>
            <w:r>
              <w:rPr>
                <w:lang w:val="en-US"/>
              </w:rPr>
              <w:t>3.</w:t>
            </w:r>
            <w:r>
              <w:rPr>
                <w:lang w:val="en-US"/>
              </w:rPr>
              <w:tab/>
            </w:r>
            <w:proofErr w:type="spellStart"/>
            <w:r>
              <w:rPr>
                <w:lang w:val="en-US"/>
              </w:rPr>
              <w:t>RRCRelease</w:t>
            </w:r>
            <w:proofErr w:type="spellEnd"/>
            <w:r>
              <w:rPr>
                <w:lang w:val="en-US"/>
              </w:rPr>
              <w:t xml:space="preserve"> message is used to reconfigure or release the CG-SDT resources while UE is in RRC_INACTIVE</w:t>
            </w:r>
          </w:p>
          <w:p w:rsidR="00D82A2D" w:rsidRDefault="00EC558E">
            <w:pPr>
              <w:pStyle w:val="Doc-text2"/>
              <w:ind w:left="363"/>
              <w:rPr>
                <w:lang w:val="en-US"/>
              </w:rPr>
            </w:pPr>
            <w:r>
              <w:rPr>
                <w:lang w:val="en-US"/>
              </w:rPr>
              <w:t>4.</w:t>
            </w:r>
            <w:r>
              <w:rPr>
                <w:lang w:val="en-US"/>
              </w:rPr>
              <w:tab/>
              <w:t>For CG-SDT the subsequent data transmission can use the CG resource or DG (</w:t>
            </w:r>
            <w:proofErr w:type="spellStart"/>
            <w:r>
              <w:rPr>
                <w:lang w:val="en-US"/>
              </w:rPr>
              <w:t>i.e</w:t>
            </w:r>
            <w:proofErr w:type="spellEnd"/>
            <w:r>
              <w:rPr>
                <w:lang w:val="en-US"/>
              </w:rPr>
              <w:t xml:space="preserve"> dynamic grant addressed to UE’s C-RNTI). Details on C-RNTI, can be the same as the previous C-RNTI or may be configured explicitly by the network can be discussed in stage 3</w:t>
            </w:r>
          </w:p>
          <w:p w:rsidR="00D82A2D" w:rsidRDefault="00EC558E">
            <w:pPr>
              <w:pStyle w:val="Doc-text2"/>
              <w:ind w:left="363"/>
              <w:rPr>
                <w:lang w:val="en-US"/>
              </w:rPr>
            </w:pPr>
            <w:r>
              <w:rPr>
                <w:lang w:val="en-US"/>
              </w:rPr>
              <w:t>5.</w:t>
            </w:r>
            <w:r>
              <w:rPr>
                <w:lang w:val="en-US"/>
              </w:rPr>
              <w:tab/>
              <w:t xml:space="preserve">TAT-SDT is started upon receiving the TAT-SDT configuration from gNB, i.e. </w:t>
            </w:r>
            <w:proofErr w:type="spellStart"/>
            <w:r>
              <w:rPr>
                <w:lang w:val="en-US"/>
              </w:rPr>
              <w:t>RRCrelease</w:t>
            </w:r>
            <w:proofErr w:type="spellEnd"/>
            <w:r>
              <w:rPr>
                <w:lang w:val="en-US"/>
              </w:rPr>
              <w:t xml:space="preserve"> message, and can be (re)started upon reception of TA command. </w:t>
            </w:r>
          </w:p>
          <w:p w:rsidR="00D82A2D" w:rsidRDefault="00EC558E">
            <w:pPr>
              <w:pStyle w:val="Doc-text2"/>
              <w:ind w:left="363"/>
              <w:rPr>
                <w:lang w:val="en-US"/>
              </w:rPr>
            </w:pPr>
            <w:r>
              <w:rPr>
                <w:lang w:val="en-US"/>
              </w:rPr>
              <w:t>6.</w:t>
            </w:r>
            <w:r>
              <w:rPr>
                <w:lang w:val="en-US"/>
              </w:rP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rsidR="00D82A2D" w:rsidRDefault="00EC558E">
            <w:pPr>
              <w:pStyle w:val="Doc-text2"/>
              <w:ind w:left="363"/>
              <w:rPr>
                <w:lang w:val="en-US"/>
              </w:rPr>
            </w:pPr>
            <w:r>
              <w:rPr>
                <w:lang w:val="en-US"/>
              </w:rPr>
              <w:lastRenderedPageBreak/>
              <w:t>7.</w:t>
            </w:r>
            <w:r>
              <w:rPr>
                <w:lang w:val="en-US"/>
              </w:rPr>
              <w:tab/>
              <w:t xml:space="preserve">As a baseline assumption, it’s a network configuration issue whether to support multiple CG-SDT configurations per carrier in RRC_INACTIVE (i.e. we will not restrict network configuration for now).  </w:t>
            </w:r>
          </w:p>
          <w:p w:rsidR="00D82A2D" w:rsidRDefault="00EC558E">
            <w:pPr>
              <w:pStyle w:val="Doc-text2"/>
              <w:ind w:left="363"/>
              <w:rPr>
                <w:lang w:val="en-US"/>
              </w:rPr>
            </w:pPr>
            <w:r>
              <w:rPr>
                <w:lang w:val="en-US"/>
              </w:rPr>
              <w:t>8.</w:t>
            </w:r>
            <w:r>
              <w:rPr>
                <w:lang w:val="en-US"/>
              </w:rPr>
              <w:tab/>
              <w:t xml:space="preserve">FFS Discuss further in stage 3 how to specify the agreement that CG-SDT resources are only valid in one cell (i.e. cell in which </w:t>
            </w:r>
            <w:proofErr w:type="spellStart"/>
            <w:r>
              <w:rPr>
                <w:lang w:val="en-US"/>
              </w:rPr>
              <w:t>RRCRelease</w:t>
            </w:r>
            <w:proofErr w:type="spellEnd"/>
            <w:r>
              <w:rPr>
                <w:lang w:val="en-US"/>
              </w:rPr>
              <w:t xml:space="preserve"> is received)</w:t>
            </w:r>
          </w:p>
          <w:p w:rsidR="00D82A2D" w:rsidRDefault="00EC558E">
            <w:pPr>
              <w:pStyle w:val="Doc-text2"/>
              <w:ind w:left="363"/>
              <w:rPr>
                <w:rFonts w:cs="Arial"/>
                <w:lang w:val="en-US"/>
              </w:rPr>
            </w:pPr>
            <w:r>
              <w:rPr>
                <w:lang w:val="en-US"/>
              </w:rPr>
              <w:t>9.</w:t>
            </w:r>
            <w:r>
              <w:rPr>
                <w:lang w:val="en-US"/>
              </w:rPr>
              <w:tab/>
              <w:t xml:space="preserve">UE releases CG-SDT resources when TAT expires in </w:t>
            </w:r>
            <w:proofErr w:type="spellStart"/>
            <w:r>
              <w:rPr>
                <w:lang w:val="en-US"/>
              </w:rPr>
              <w:t>RRC_Inactive</w:t>
            </w:r>
            <w:proofErr w:type="spellEnd"/>
            <w:r>
              <w:rPr>
                <w:lang w:val="en-US"/>
              </w:rPr>
              <w:t xml:space="preserve"> state</w:t>
            </w:r>
          </w:p>
          <w:p w:rsidR="00D82A2D" w:rsidRDefault="00D82A2D">
            <w:pPr>
              <w:tabs>
                <w:tab w:val="left" w:pos="567"/>
              </w:tabs>
              <w:snapToGrid w:val="0"/>
              <w:rPr>
                <w:rFonts w:ascii="Arial" w:hAnsi="Arial" w:cs="Arial"/>
              </w:rPr>
            </w:pPr>
          </w:p>
          <w:p w:rsidR="00D82A2D" w:rsidRDefault="00EC558E">
            <w:pPr>
              <w:tabs>
                <w:tab w:val="left" w:pos="567"/>
              </w:tabs>
              <w:snapToGrid w:val="0"/>
              <w:rPr>
                <w:rFonts w:ascii="Arial" w:hAnsi="Arial" w:cs="Arial"/>
                <w:b/>
                <w:bCs/>
                <w:u w:val="single"/>
              </w:rPr>
            </w:pPr>
            <w:r>
              <w:rPr>
                <w:rFonts w:ascii="Arial" w:hAnsi="Arial" w:cs="Arial"/>
                <w:b/>
                <w:bCs/>
                <w:u w:val="single"/>
              </w:rPr>
              <w:t>Other agreements</w:t>
            </w:r>
          </w:p>
          <w:p w:rsidR="00D82A2D" w:rsidRDefault="00EC558E">
            <w:pPr>
              <w:tabs>
                <w:tab w:val="left" w:pos="567"/>
              </w:tabs>
              <w:snapToGrid w:val="0"/>
              <w:rPr>
                <w:rFonts w:ascii="Arial" w:hAnsi="Arial" w:cs="Arial"/>
              </w:rPr>
            </w:pPr>
            <w:r>
              <w:rPr>
                <w:rFonts w:ascii="Arial" w:hAnsi="Arial" w:cs="Arial"/>
              </w:rPr>
              <w:t xml:space="preserve">1. </w:t>
            </w:r>
            <w:r>
              <w:rPr>
                <w:rFonts w:ascii="Arial" w:hAnsi="Arial" w:cs="Arial"/>
              </w:rPr>
              <w:tab/>
              <w:t>For RA-SDT, up to two preamble groups (corresponding to two different payload sizes for MSGA/MSG3) may be configured by the network</w:t>
            </w:r>
          </w:p>
          <w:p w:rsidR="00D82A2D" w:rsidRDefault="00EC558E">
            <w:pPr>
              <w:tabs>
                <w:tab w:val="left" w:pos="567"/>
              </w:tabs>
              <w:snapToGrid w:val="0"/>
              <w:rPr>
                <w:rFonts w:ascii="Arial" w:hAnsi="Arial" w:cs="Arial"/>
              </w:rPr>
            </w:pPr>
            <w:r>
              <w:rPr>
                <w:rFonts w:ascii="Arial" w:hAnsi="Arial" w:cs="Arial"/>
              </w:rPr>
              <w:t xml:space="preserve">2. </w:t>
            </w:r>
            <w:r>
              <w:rPr>
                <w:rFonts w:ascii="Arial" w:hAnsi="Arial" w:cs="Arial"/>
              </w:rPr>
              <w:tab/>
              <w:t xml:space="preserve">If RACH procedure is initiated for SDT (i.e. RA-SDT initiated), the UE first performs RACH type selection as specified in MAC (i.e. Rel-16). FFS whether threshold is SDT specific or not  </w:t>
            </w:r>
          </w:p>
          <w:p w:rsidR="00D82A2D" w:rsidRDefault="00EC558E">
            <w:pPr>
              <w:tabs>
                <w:tab w:val="left" w:pos="567"/>
              </w:tabs>
              <w:snapToGrid w:val="0"/>
              <w:rPr>
                <w:rFonts w:ascii="Arial" w:hAnsi="Arial" w:cs="Arial"/>
              </w:rPr>
            </w:pPr>
            <w:r>
              <w:rPr>
                <w:rFonts w:ascii="Arial" w:hAnsi="Arial" w:cs="Arial"/>
              </w:rPr>
              <w:t>3.</w:t>
            </w:r>
            <w:r>
              <w:rPr>
                <w:rFonts w:ascii="Arial" w:hAnsi="Arial" w:cs="Arial"/>
              </w:rPr>
              <w:tab/>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rsidR="00D82A2D" w:rsidRDefault="00EC558E">
            <w:pPr>
              <w:tabs>
                <w:tab w:val="left" w:pos="567"/>
              </w:tabs>
              <w:snapToGrid w:val="0"/>
              <w:rPr>
                <w:rFonts w:ascii="Arial" w:hAnsi="Arial" w:cs="Arial"/>
              </w:rPr>
            </w:pPr>
            <w:r>
              <w:rPr>
                <w:rFonts w:ascii="Arial" w:hAnsi="Arial" w:cs="Arial"/>
              </w:rPr>
              <w:t>4.</w:t>
            </w:r>
            <w:r>
              <w:rPr>
                <w:rFonts w:ascii="Arial" w:hAnsi="Arial" w:cs="Arial"/>
              </w:rPr>
              <w:tab/>
              <w:t xml:space="preserve">RAN2 design assumes that </w:t>
            </w:r>
            <w:proofErr w:type="spellStart"/>
            <w:r>
              <w:rPr>
                <w:rFonts w:ascii="Arial" w:hAnsi="Arial" w:cs="Arial"/>
              </w:rPr>
              <w:t>RRCRelease</w:t>
            </w:r>
            <w:proofErr w:type="spellEnd"/>
            <w:r>
              <w:rPr>
                <w:rFonts w:ascii="Arial" w:hAnsi="Arial" w:cs="Arial"/>
              </w:rPr>
              <w:t xml:space="preserve"> message is sent at the end to terminate the SDT procedure from RRC point of view.   The </w:t>
            </w:r>
            <w:proofErr w:type="spellStart"/>
            <w:r>
              <w:rPr>
                <w:rFonts w:ascii="Arial" w:hAnsi="Arial" w:cs="Arial"/>
              </w:rPr>
              <w:t>RRCRelease</w:t>
            </w:r>
            <w:proofErr w:type="spellEnd"/>
            <w:r>
              <w:rPr>
                <w:rFonts w:ascii="Arial" w:hAnsi="Arial" w:cs="Arial"/>
              </w:rPr>
              <w:t xml:space="preserve"> sent at the end of the SDT may contain the CG resource (as per previous agreement).   Write an LS to SA3 to explain SDT procedure and agreement.</w:t>
            </w:r>
          </w:p>
          <w:p w:rsidR="00D82A2D" w:rsidRDefault="00EC558E">
            <w:pPr>
              <w:tabs>
                <w:tab w:val="left" w:pos="567"/>
              </w:tabs>
              <w:snapToGrid w:val="0"/>
              <w:rPr>
                <w:rFonts w:ascii="Arial" w:hAnsi="Arial" w:cs="Arial"/>
              </w:rPr>
            </w:pPr>
            <w:r>
              <w:rPr>
                <w:rFonts w:ascii="Arial" w:hAnsi="Arial" w:cs="Arial"/>
              </w:rPr>
              <w:t>5.</w:t>
            </w:r>
            <w:r>
              <w:rPr>
                <w:rFonts w:ascii="Arial" w:hAnsi="Arial" w:cs="Arial"/>
              </w:rPr>
              <w:tab/>
              <w:t>The UE behaviour for handling of non-SDT data arrival after sending the first UL data packet is fully specified (i.e. not left to UE implementation)</w:t>
            </w:r>
          </w:p>
          <w:p w:rsidR="00D82A2D" w:rsidRDefault="00EC558E">
            <w:pPr>
              <w:tabs>
                <w:tab w:val="left" w:pos="567"/>
              </w:tabs>
              <w:snapToGrid w:val="0"/>
              <w:rPr>
                <w:rFonts w:ascii="Arial" w:hAnsi="Arial" w:cs="Arial"/>
              </w:rPr>
            </w:pPr>
            <w:r>
              <w:rPr>
                <w:rFonts w:ascii="Arial" w:hAnsi="Arial" w:cs="Arial"/>
              </w:rPr>
              <w:t>6.</w:t>
            </w:r>
            <w:r>
              <w:rPr>
                <w:rFonts w:ascii="Arial" w:hAnsi="Arial" w:cs="Arial"/>
              </w:rPr>
              <w:tab/>
              <w:t>FFS RAN2 will consider the additional option of using DCCH message to indicate arrival of non-SDT data (details to be discussed).  Discussion will continue on all three options.</w:t>
            </w:r>
          </w:p>
          <w:p w:rsidR="00D82A2D" w:rsidRDefault="00EC558E">
            <w:pPr>
              <w:tabs>
                <w:tab w:val="left" w:pos="567"/>
              </w:tabs>
              <w:snapToGrid w:val="0"/>
              <w:rPr>
                <w:rFonts w:ascii="Arial" w:hAnsi="Arial" w:cs="Arial"/>
              </w:rPr>
            </w:pPr>
            <w:r>
              <w:rPr>
                <w:rFonts w:ascii="Arial" w:hAnsi="Arial" w:cs="Arial"/>
              </w:rPr>
              <w:t>7.</w:t>
            </w:r>
            <w:r>
              <w:rPr>
                <w:rFonts w:ascii="Arial" w:hAnsi="Arial" w:cs="Arial"/>
              </w:rPr>
              <w:tab/>
              <w:t xml:space="preserve">FFS: RSRP threshold to select between SDT and non-SDT procedure. </w:t>
            </w:r>
          </w:p>
          <w:p w:rsidR="00D82A2D" w:rsidRDefault="00EC558E">
            <w:pPr>
              <w:tabs>
                <w:tab w:val="left" w:pos="567"/>
              </w:tabs>
              <w:snapToGrid w:val="0"/>
              <w:rPr>
                <w:rFonts w:ascii="Arial" w:hAnsi="Arial" w:cs="Arial"/>
              </w:rPr>
            </w:pPr>
            <w:r>
              <w:rPr>
                <w:rFonts w:ascii="Arial" w:hAnsi="Arial" w:cs="Arial"/>
              </w:rPr>
              <w:t>8.</w:t>
            </w:r>
            <w:r>
              <w:rPr>
                <w:rFonts w:ascii="Arial" w:hAnsi="Arial" w:cs="Arial"/>
              </w:rPr>
              <w:tab/>
              <w:t>FFS also whether this RSRP threshold to select between SDT and non-SDT procedure is used for CG-SDT, RA-SDT, or both and whether the RSRP threshold is the same for CG-SDT and RA-SDT. FFS when the RSRP threshold check is made</w:t>
            </w:r>
          </w:p>
          <w:p w:rsidR="00D82A2D" w:rsidRDefault="00EC558E">
            <w:pPr>
              <w:tabs>
                <w:tab w:val="left" w:pos="567"/>
              </w:tabs>
              <w:snapToGrid w:val="0"/>
              <w:rPr>
                <w:rFonts w:ascii="Arial" w:hAnsi="Arial" w:cs="Arial"/>
              </w:rPr>
            </w:pPr>
            <w:r>
              <w:rPr>
                <w:rFonts w:ascii="Arial" w:hAnsi="Arial" w:cs="Arial"/>
              </w:rPr>
              <w:t>9.</w:t>
            </w:r>
            <w:r>
              <w:rPr>
                <w:rFonts w:ascii="Arial" w:hAnsi="Arial" w:cs="Arial"/>
              </w:rPr>
              <w:tab/>
              <w:t>FFS If both carriers can be selected and CG resources are available on one carrier only, does the UE select the carrier with CG?</w:t>
            </w:r>
          </w:p>
          <w:p w:rsidR="00D82A2D" w:rsidRDefault="00EC558E">
            <w:pPr>
              <w:tabs>
                <w:tab w:val="left" w:pos="567"/>
              </w:tabs>
              <w:snapToGrid w:val="0"/>
              <w:rPr>
                <w:rFonts w:ascii="Arial" w:hAnsi="Arial" w:cs="Arial"/>
              </w:rPr>
            </w:pPr>
            <w:r>
              <w:rPr>
                <w:rFonts w:ascii="Arial" w:hAnsi="Arial" w:cs="Arial"/>
              </w:rPr>
              <w:t>10.</w:t>
            </w:r>
            <w:r>
              <w:rPr>
                <w:rFonts w:ascii="Arial" w:hAnsi="Arial" w:cs="Arial"/>
              </w:rPr>
              <w:tab/>
              <w:t>For SDT, UE performs UL carrier selection (i.e. if SUL is configured in the cell, UL carrier selected based on RSRP threshold).  FFS whether the RSRP threshold for carrier selection is specific to SDT)</w:t>
            </w:r>
          </w:p>
          <w:p w:rsidR="00D82A2D" w:rsidRDefault="00EC558E">
            <w:pPr>
              <w:tabs>
                <w:tab w:val="left" w:pos="567"/>
              </w:tabs>
              <w:snapToGrid w:val="0"/>
              <w:rPr>
                <w:rFonts w:ascii="Arial" w:hAnsi="Arial" w:cs="Arial"/>
              </w:rPr>
            </w:pPr>
            <w:r>
              <w:rPr>
                <w:rFonts w:ascii="Arial" w:hAnsi="Arial" w:cs="Arial"/>
              </w:rPr>
              <w:t>11.</w:t>
            </w:r>
            <w:r>
              <w:rPr>
                <w:rFonts w:ascii="Arial" w:hAnsi="Arial" w:cs="Arial"/>
              </w:rPr>
              <w:tab/>
              <w:t>If CG-SDT resources are configured on the selected UL carrier and are valid, then CG-SDT is chosen.  Otherwise,</w:t>
            </w:r>
          </w:p>
          <w:p w:rsidR="00D82A2D" w:rsidRDefault="00EC558E">
            <w:pPr>
              <w:tabs>
                <w:tab w:val="left" w:pos="567"/>
              </w:tabs>
              <w:snapToGrid w:val="0"/>
              <w:rPr>
                <w:rFonts w:ascii="Arial" w:hAnsi="Arial" w:cs="Arial"/>
              </w:rPr>
            </w:pPr>
            <w:r>
              <w:rPr>
                <w:rFonts w:ascii="Arial" w:hAnsi="Arial" w:cs="Arial"/>
              </w:rPr>
              <w:t>•</w:t>
            </w:r>
            <w:r>
              <w:rPr>
                <w:rFonts w:ascii="Arial" w:hAnsi="Arial" w:cs="Arial"/>
              </w:rPr>
              <w:tab/>
              <w:t xml:space="preserve"> If 2 step RA-SDT resources are configured on the UL carrier and criteria to select 2 step RA SDT is met, then 2 step RA-SDT is chosen</w:t>
            </w:r>
          </w:p>
          <w:p w:rsidR="00D82A2D" w:rsidRDefault="00EC558E">
            <w:pPr>
              <w:tabs>
                <w:tab w:val="left" w:pos="567"/>
              </w:tabs>
              <w:snapToGrid w:val="0"/>
              <w:rPr>
                <w:rFonts w:ascii="Arial" w:hAnsi="Arial" w:cs="Arial"/>
              </w:rPr>
            </w:pPr>
            <w:r>
              <w:rPr>
                <w:rFonts w:ascii="Arial" w:hAnsi="Arial" w:cs="Arial"/>
              </w:rPr>
              <w:t>•</w:t>
            </w:r>
            <w:r>
              <w:rPr>
                <w:rFonts w:ascii="Arial" w:hAnsi="Arial" w:cs="Arial"/>
              </w:rPr>
              <w:tab/>
              <w:t>else If 4 step RA-SDT resources are configured on the UL carrier and criteria to select 4 step RA SDT is met, then 4 step RA-SDT is chosen</w:t>
            </w:r>
          </w:p>
          <w:p w:rsidR="00D82A2D" w:rsidRDefault="00EC558E">
            <w:pPr>
              <w:tabs>
                <w:tab w:val="left" w:pos="567"/>
              </w:tabs>
              <w:snapToGrid w:val="0"/>
              <w:rPr>
                <w:rFonts w:ascii="Arial" w:hAnsi="Arial" w:cs="Arial"/>
              </w:rPr>
            </w:pPr>
            <w:r>
              <w:rPr>
                <w:rFonts w:ascii="Arial" w:hAnsi="Arial" w:cs="Arial"/>
              </w:rPr>
              <w:t>•</w:t>
            </w:r>
            <w:r>
              <w:rPr>
                <w:rFonts w:ascii="Arial" w:hAnsi="Arial" w:cs="Arial"/>
              </w:rPr>
              <w:tab/>
              <w:t xml:space="preserve">else UE does not perform SDT (i.e. perform non-SDT resume procedure) </w:t>
            </w:r>
          </w:p>
          <w:p w:rsidR="00D82A2D" w:rsidRDefault="00EC558E">
            <w:pPr>
              <w:tabs>
                <w:tab w:val="left" w:pos="567"/>
              </w:tabs>
              <w:snapToGrid w:val="0"/>
              <w:rPr>
                <w:rFonts w:ascii="Arial" w:hAnsi="Arial" w:cs="Arial"/>
              </w:rPr>
            </w:pPr>
            <w:r>
              <w:rPr>
                <w:rFonts w:ascii="Arial" w:hAnsi="Arial" w:cs="Arial"/>
              </w:rPr>
              <w:t>•</w:t>
            </w:r>
            <w:r>
              <w:rPr>
                <w:rFonts w:ascii="Arial" w:hAnsi="Arial" w:cs="Arial"/>
              </w:rPr>
              <w:tab/>
              <w:t xml:space="preserve"> If both 2 step RA-SDT and 4 step RA-SDT resources are configured on the UL carrier, RA type selection is performed based on RSRP threshold. </w:t>
            </w:r>
          </w:p>
          <w:p w:rsidR="00D82A2D" w:rsidRDefault="00EC558E">
            <w:pPr>
              <w:tabs>
                <w:tab w:val="left" w:pos="567"/>
              </w:tabs>
              <w:snapToGrid w:val="0"/>
              <w:rPr>
                <w:rFonts w:ascii="Arial" w:hAnsi="Arial" w:cs="Arial"/>
              </w:rPr>
            </w:pPr>
            <w:r>
              <w:rPr>
                <w:rFonts w:ascii="Arial" w:hAnsi="Arial" w:cs="Arial"/>
              </w:rPr>
              <w:t>-           FFS whether RSRP threshold for RA type selection is common or different for SDT and non SDT.</w:t>
            </w:r>
          </w:p>
          <w:p w:rsidR="00D82A2D" w:rsidRDefault="00EC558E">
            <w:pPr>
              <w:tabs>
                <w:tab w:val="left" w:pos="567"/>
              </w:tabs>
              <w:snapToGrid w:val="0"/>
              <w:rPr>
                <w:rFonts w:ascii="Arial" w:hAnsi="Arial" w:cs="Arial"/>
              </w:rPr>
            </w:pPr>
            <w:r>
              <w:rPr>
                <w:rFonts w:ascii="Arial" w:hAnsi="Arial" w:cs="Arial"/>
              </w:rPr>
              <w:tab/>
              <w:t>FFS what validity includes if we need to deal with CG resource availability delay?</w:t>
            </w:r>
          </w:p>
          <w:p w:rsidR="00D82A2D" w:rsidRDefault="00EC558E">
            <w:pPr>
              <w:tabs>
                <w:tab w:val="left" w:pos="567"/>
              </w:tabs>
              <w:snapToGrid w:val="0"/>
              <w:rPr>
                <w:rFonts w:ascii="Arial" w:hAnsi="Arial" w:cs="Arial"/>
                <w:b/>
                <w:bCs/>
                <w:u w:val="single"/>
              </w:rPr>
            </w:pPr>
            <w:r>
              <w:rPr>
                <w:rFonts w:ascii="Arial" w:hAnsi="Arial" w:cs="Arial"/>
                <w:b/>
                <w:bCs/>
                <w:u w:val="single"/>
              </w:rPr>
              <w:t>Working assumptions</w:t>
            </w:r>
          </w:p>
          <w:p w:rsidR="00D82A2D" w:rsidRDefault="00EC558E">
            <w:pPr>
              <w:tabs>
                <w:tab w:val="left" w:pos="567"/>
              </w:tabs>
              <w:snapToGrid w:val="0"/>
              <w:rPr>
                <w:rFonts w:ascii="Arial" w:hAnsi="Arial" w:cs="Arial"/>
              </w:rPr>
            </w:pPr>
            <w:r>
              <w:rPr>
                <w:rFonts w:ascii="Arial" w:hAnsi="Arial" w:cs="Arial"/>
              </w:rPr>
              <w:t>1.</w:t>
            </w:r>
            <w:r>
              <w:rPr>
                <w:rFonts w:ascii="Arial" w:hAnsi="Arial" w:cs="Arial"/>
              </w:rPr>
              <w:tab/>
              <w:t>Support configuring of SRB1 and SRB2 for small data transmission for carrying RRC and NAS messages.</w:t>
            </w:r>
          </w:p>
          <w:p w:rsidR="00D82A2D" w:rsidRDefault="00EC558E">
            <w:pPr>
              <w:tabs>
                <w:tab w:val="left" w:pos="567"/>
              </w:tabs>
              <w:snapToGrid w:val="0"/>
              <w:rPr>
                <w:rFonts w:ascii="Arial" w:hAnsi="Arial" w:cs="Arial"/>
              </w:rPr>
            </w:pPr>
            <w:r>
              <w:rPr>
                <w:rFonts w:ascii="Arial" w:hAnsi="Arial" w:cs="Arial"/>
              </w:rPr>
              <w:lastRenderedPageBreak/>
              <w:t>2.</w:t>
            </w:r>
            <w:r>
              <w:rPr>
                <w:rFonts w:ascii="Arial" w:hAnsi="Arial" w:cs="Arial"/>
              </w:rPr>
              <w:tab/>
              <w:t>Upon initiating RRC Resume procedure for SDT initiation (i.e. for first SDT transmission), the UE shall also resume SRB2 that is configured for SDT, in addition to SDT DRBs that are configured for SDT</w:t>
            </w:r>
          </w:p>
          <w:p w:rsidR="00D82A2D" w:rsidRDefault="00EC558E">
            <w:pPr>
              <w:tabs>
                <w:tab w:val="left" w:pos="567"/>
              </w:tabs>
              <w:snapToGrid w:val="0"/>
              <w:rPr>
                <w:rFonts w:ascii="Arial" w:hAnsi="Arial" w:cs="Arial"/>
              </w:rPr>
            </w:pPr>
            <w:r>
              <w:rPr>
                <w:rFonts w:ascii="Arial" w:hAnsi="Arial" w:cs="Arial"/>
              </w:rPr>
              <w:t>3.</w:t>
            </w:r>
            <w:r>
              <w:rPr>
                <w:rFonts w:ascii="Arial" w:hAnsi="Arial" w:cs="Arial"/>
              </w:rPr>
              <w:tab/>
              <w:t>RAN2 recommends to include SRB2 in WID</w:t>
            </w:r>
          </w:p>
        </w:tc>
      </w:tr>
    </w:tbl>
    <w:p w:rsidR="00D82A2D" w:rsidRDefault="00D82A2D">
      <w:pPr>
        <w:rPr>
          <w:lang w:eastAsia="zh-CN"/>
        </w:rPr>
      </w:pPr>
    </w:p>
    <w:p w:rsidR="00D82A2D" w:rsidRDefault="00EC558E">
      <w:pPr>
        <w:pStyle w:val="aff1"/>
        <w:ind w:left="0"/>
        <w:outlineLvl w:val="1"/>
        <w:rPr>
          <w:rFonts w:ascii="Arial" w:hAnsi="Arial" w:cs="Arial"/>
          <w:b/>
        </w:rPr>
      </w:pPr>
      <w:r>
        <w:rPr>
          <w:rFonts w:ascii="Arial" w:hAnsi="Arial" w:cs="Arial"/>
          <w:b/>
        </w:rPr>
        <w:t>RAN2#113b-e</w:t>
      </w:r>
    </w:p>
    <w:p w:rsidR="00D82A2D" w:rsidRDefault="00EC558E">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D82A2D">
        <w:tc>
          <w:tcPr>
            <w:tcW w:w="10194" w:type="dxa"/>
          </w:tcPr>
          <w:p w:rsidR="00D82A2D" w:rsidRDefault="00EC558E">
            <w:pPr>
              <w:pStyle w:val="Doc-text2"/>
              <w:ind w:left="363"/>
              <w:rPr>
                <w:b/>
                <w:bCs/>
                <w:u w:val="single"/>
              </w:rPr>
            </w:pPr>
            <w:r>
              <w:rPr>
                <w:b/>
                <w:bCs/>
                <w:u w:val="single"/>
              </w:rPr>
              <w:t xml:space="preserve">Agreements </w:t>
            </w:r>
          </w:p>
          <w:p w:rsidR="00D82A2D" w:rsidRDefault="00EC558E">
            <w:pPr>
              <w:pStyle w:val="Doc-text2"/>
              <w:tabs>
                <w:tab w:val="clear" w:pos="1622"/>
                <w:tab w:val="left" w:pos="526"/>
              </w:tabs>
              <w:ind w:left="796" w:hanging="376"/>
              <w:rPr>
                <w:b/>
                <w:bCs/>
                <w:lang w:val="en-US"/>
              </w:rPr>
            </w:pPr>
            <w:r>
              <w:rPr>
                <w:b/>
                <w:bCs/>
                <w:lang w:val="en-US"/>
              </w:rPr>
              <w:t>Agreements:</w:t>
            </w:r>
          </w:p>
          <w:p w:rsidR="00D82A2D" w:rsidRDefault="00EC558E">
            <w:pPr>
              <w:pStyle w:val="Doc-text2"/>
              <w:numPr>
                <w:ilvl w:val="0"/>
                <w:numId w:val="36"/>
              </w:numPr>
              <w:tabs>
                <w:tab w:val="clear" w:pos="1622"/>
                <w:tab w:val="left" w:pos="526"/>
              </w:tabs>
              <w:ind w:left="796" w:hanging="376"/>
              <w:rPr>
                <w:lang w:val="en-US"/>
              </w:rPr>
            </w:pPr>
            <w:r>
              <w:rPr>
                <w:lang w:val="en-US"/>
              </w:rPr>
              <w:t>RSRP threshold is used to select between SDT and non-SDT procedure, if configured (RSRP refers to the same RSRP measured for carrier selection).</w:t>
            </w:r>
          </w:p>
          <w:p w:rsidR="00D82A2D" w:rsidRDefault="00EC558E">
            <w:pPr>
              <w:pStyle w:val="Doc-text2"/>
              <w:numPr>
                <w:ilvl w:val="0"/>
                <w:numId w:val="36"/>
              </w:numPr>
              <w:tabs>
                <w:tab w:val="clear" w:pos="1622"/>
                <w:tab w:val="left" w:pos="526"/>
              </w:tabs>
              <w:ind w:left="796" w:hanging="376"/>
              <w:rPr>
                <w:lang w:val="en-US"/>
              </w:rPr>
            </w:pPr>
            <w:r>
              <w:rPr>
                <w:lang w:val="en-US"/>
              </w:rPr>
              <w:t>RSRP threshold to select between SDT and non-SDT procedure is used for both CG-SDT and RA-SDT</w:t>
            </w:r>
          </w:p>
          <w:p w:rsidR="00D82A2D" w:rsidRDefault="00EC558E">
            <w:pPr>
              <w:pStyle w:val="Doc-text2"/>
              <w:numPr>
                <w:ilvl w:val="0"/>
                <w:numId w:val="36"/>
              </w:numPr>
              <w:tabs>
                <w:tab w:val="clear" w:pos="1622"/>
                <w:tab w:val="left" w:pos="526"/>
              </w:tabs>
              <w:ind w:left="796" w:hanging="376"/>
              <w:rPr>
                <w:lang w:val="en-US"/>
              </w:rPr>
            </w:pPr>
            <w:r>
              <w:rPr>
                <w:lang w:val="en-US"/>
              </w:rPr>
              <w:t>RSRP threshold to select between SDT and non-SDT procedure is same for both CG-SDT and RA-SDT</w:t>
            </w:r>
          </w:p>
          <w:p w:rsidR="00D82A2D" w:rsidRDefault="00EC558E">
            <w:pPr>
              <w:pStyle w:val="Doc-text2"/>
              <w:numPr>
                <w:ilvl w:val="0"/>
                <w:numId w:val="36"/>
              </w:numPr>
              <w:tabs>
                <w:tab w:val="clear" w:pos="1622"/>
                <w:tab w:val="left" w:pos="526"/>
              </w:tabs>
              <w:ind w:left="796" w:hanging="376"/>
              <w:rPr>
                <w:lang w:val="en-US"/>
              </w:rPr>
            </w:pPr>
            <w:r>
              <w:rPr>
                <w:lang w:val="en-US"/>
              </w:rPr>
              <w:t xml:space="preserve">RSRP threshold for carrier selection is specific to SDT (i.e. separately configured for SDT).  This is optional for the network.  </w:t>
            </w:r>
          </w:p>
          <w:p w:rsidR="00D82A2D" w:rsidRDefault="00EC558E">
            <w:pPr>
              <w:pStyle w:val="Doc-text2"/>
              <w:numPr>
                <w:ilvl w:val="0"/>
                <w:numId w:val="36"/>
              </w:numPr>
              <w:tabs>
                <w:tab w:val="clear" w:pos="1622"/>
                <w:tab w:val="left" w:pos="526"/>
              </w:tabs>
              <w:ind w:left="796" w:hanging="376"/>
              <w:rPr>
                <w:lang w:val="en-US"/>
              </w:rPr>
            </w:pPr>
            <w:r>
              <w:rPr>
                <w:lang w:val="en-US"/>
              </w:rPr>
              <w:t xml:space="preserve">Confirm that cell selection mechanism is not modified </w:t>
            </w:r>
          </w:p>
          <w:p w:rsidR="00D82A2D" w:rsidRDefault="00EC558E">
            <w:pPr>
              <w:pStyle w:val="Doc-text2"/>
              <w:numPr>
                <w:ilvl w:val="0"/>
                <w:numId w:val="36"/>
              </w:numPr>
              <w:tabs>
                <w:tab w:val="clear" w:pos="1622"/>
                <w:tab w:val="left" w:pos="526"/>
              </w:tabs>
              <w:ind w:left="796" w:hanging="376"/>
              <w:rPr>
                <w:lang w:val="en-US"/>
              </w:rPr>
            </w:pPr>
            <w:r>
              <w:rPr>
                <w:lang w:val="en-US"/>
              </w:rPr>
              <w:t>RSRP threshold for RA type selection is specific to SDT (i.e. separately configured for SDT)</w:t>
            </w:r>
          </w:p>
          <w:p w:rsidR="00D82A2D" w:rsidRDefault="00EC558E">
            <w:pPr>
              <w:pStyle w:val="Doc-text2"/>
              <w:numPr>
                <w:ilvl w:val="0"/>
                <w:numId w:val="36"/>
              </w:numPr>
              <w:tabs>
                <w:tab w:val="clear" w:pos="1622"/>
                <w:tab w:val="left" w:pos="526"/>
              </w:tabs>
              <w:ind w:left="796" w:hanging="376"/>
              <w:rPr>
                <w:lang w:val="en-US"/>
              </w:rPr>
            </w:pPr>
            <w:r>
              <w:rPr>
                <w:lang w:val="en-US"/>
              </w:rPr>
              <w:t>Data volume threshold is the same for CG-SDT and RA-SDT (can be checked further in stage 3 if we obtain majority support)</w:t>
            </w:r>
          </w:p>
          <w:p w:rsidR="00D82A2D" w:rsidRDefault="00EC558E">
            <w:pPr>
              <w:pStyle w:val="Doc-text2"/>
              <w:tabs>
                <w:tab w:val="clear" w:pos="1622"/>
                <w:tab w:val="left" w:pos="526"/>
              </w:tabs>
              <w:ind w:left="796" w:hanging="376"/>
              <w:rPr>
                <w:i/>
                <w:iCs/>
                <w:lang w:val="en-US"/>
              </w:rPr>
            </w:pPr>
            <w:r>
              <w:rPr>
                <w:lang w:val="en-US"/>
              </w:rPr>
              <w:t>8</w:t>
            </w:r>
            <w:r>
              <w:rPr>
                <w:lang w:val="en-US"/>
              </w:rPr>
              <w:tab/>
            </w:r>
            <w:r>
              <w:rPr>
                <w:i/>
                <w:iCs/>
                <w:lang w:val="en-US"/>
              </w:rPr>
              <w:t>FFS on the order and missing pieces (e.g. failure, fallback) of the high level procedure.  The details of the procedures are left for stage 3.  FFS on the procedure below, but copied for information.</w:t>
            </w:r>
          </w:p>
          <w:p w:rsidR="00D82A2D" w:rsidRDefault="00EC558E">
            <w:pPr>
              <w:pStyle w:val="Doc-text2"/>
              <w:tabs>
                <w:tab w:val="clear" w:pos="1622"/>
                <w:tab w:val="left" w:pos="526"/>
              </w:tabs>
              <w:ind w:left="796" w:hanging="376"/>
              <w:rPr>
                <w:lang w:val="en-US"/>
              </w:rPr>
            </w:pPr>
            <w:r>
              <w:rPr>
                <w:lang w:val="en-US"/>
              </w:rPr>
              <w:tab/>
              <w:t>A.  Upon arrival of data only for DRB/SRB(s) for which SDT is enabled, the high level procedure for selection between SDT and non SDT procedure is as follows:</w:t>
            </w:r>
          </w:p>
          <w:p w:rsidR="00D82A2D" w:rsidRDefault="00EC558E">
            <w:pPr>
              <w:pStyle w:val="Doc-text2"/>
              <w:tabs>
                <w:tab w:val="clear" w:pos="1622"/>
                <w:tab w:val="left" w:pos="526"/>
              </w:tabs>
              <w:ind w:left="902" w:hanging="376"/>
              <w:rPr>
                <w:lang w:val="en-US"/>
              </w:rPr>
            </w:pPr>
            <w:r>
              <w:rPr>
                <w:lang w:val="en-US"/>
              </w:rPr>
              <w:tab/>
              <w:t>If CG-SDT criteria is met: UE selects CG-SDT. UE initiate SDT procedure</w:t>
            </w:r>
          </w:p>
          <w:p w:rsidR="00D82A2D" w:rsidRDefault="00EC558E">
            <w:pPr>
              <w:pStyle w:val="Doc-text2"/>
              <w:tabs>
                <w:tab w:val="clear" w:pos="1622"/>
                <w:tab w:val="left" w:pos="526"/>
              </w:tabs>
              <w:ind w:left="902" w:hanging="376"/>
              <w:rPr>
                <w:lang w:val="en-US"/>
              </w:rPr>
            </w:pPr>
            <w:r>
              <w:rPr>
                <w:lang w:val="en-US"/>
              </w:rPr>
              <w:tab/>
              <w:t>Else if RA-SDT criteria is met: UE selects RA-SDT. UE initiate SDT procedure</w:t>
            </w:r>
          </w:p>
          <w:p w:rsidR="00D82A2D" w:rsidRDefault="00EC558E">
            <w:pPr>
              <w:pStyle w:val="Doc-text2"/>
              <w:tabs>
                <w:tab w:val="clear" w:pos="1622"/>
                <w:tab w:val="left" w:pos="526"/>
              </w:tabs>
              <w:ind w:left="902" w:hanging="376"/>
              <w:rPr>
                <w:lang w:val="en-US"/>
              </w:rPr>
            </w:pPr>
            <w:r>
              <w:rPr>
                <w:lang w:val="en-US"/>
              </w:rPr>
              <w:tab/>
              <w:t>Else: UE initiate non SDT procedure.</w:t>
            </w:r>
          </w:p>
          <w:p w:rsidR="00D82A2D" w:rsidRDefault="00D82A2D">
            <w:pPr>
              <w:pStyle w:val="Doc-text2"/>
              <w:tabs>
                <w:tab w:val="clear" w:pos="1622"/>
                <w:tab w:val="left" w:pos="526"/>
              </w:tabs>
              <w:ind w:left="796" w:hanging="376"/>
              <w:rPr>
                <w:lang w:val="en-US"/>
              </w:rPr>
            </w:pPr>
          </w:p>
          <w:p w:rsidR="00D82A2D" w:rsidRDefault="00EC558E">
            <w:pPr>
              <w:pStyle w:val="Doc-text2"/>
              <w:tabs>
                <w:tab w:val="clear" w:pos="1622"/>
                <w:tab w:val="left" w:pos="526"/>
              </w:tabs>
              <w:ind w:left="796" w:hanging="376"/>
              <w:rPr>
                <w:lang w:val="en-US"/>
              </w:rPr>
            </w:pPr>
            <w:r>
              <w:rPr>
                <w:lang w:val="en-US"/>
              </w:rPr>
              <w:tab/>
              <w:t>B. CG-SDT criteria is considered met, if all of the following conditions are met,</w:t>
            </w:r>
          </w:p>
          <w:p w:rsidR="00D82A2D" w:rsidRDefault="00EC558E">
            <w:pPr>
              <w:pStyle w:val="Doc-text2"/>
              <w:tabs>
                <w:tab w:val="clear" w:pos="1622"/>
                <w:tab w:val="left" w:pos="526"/>
              </w:tabs>
              <w:ind w:left="1096" w:hanging="376"/>
              <w:rPr>
                <w:lang w:val="en-US"/>
              </w:rPr>
            </w:pPr>
            <w:r>
              <w:rPr>
                <w:lang w:val="en-US"/>
              </w:rPr>
              <w:t>1) available data volume &lt;= data volume threshold</w:t>
            </w:r>
          </w:p>
          <w:p w:rsidR="00D82A2D" w:rsidRDefault="00EC558E">
            <w:pPr>
              <w:pStyle w:val="Doc-text2"/>
              <w:tabs>
                <w:tab w:val="clear" w:pos="1622"/>
                <w:tab w:val="left" w:pos="526"/>
              </w:tabs>
              <w:ind w:left="1096" w:hanging="376"/>
              <w:rPr>
                <w:lang w:val="en-US"/>
              </w:rPr>
            </w:pPr>
            <w:r>
              <w:rPr>
                <w:lang w:val="en-US"/>
              </w:rPr>
              <w:t>2) RSRP is greater than or equal to a configured threshold</w:t>
            </w:r>
          </w:p>
          <w:p w:rsidR="00D82A2D" w:rsidRDefault="00EC558E">
            <w:pPr>
              <w:pStyle w:val="Doc-text2"/>
              <w:tabs>
                <w:tab w:val="clear" w:pos="1622"/>
                <w:tab w:val="left" w:pos="526"/>
              </w:tabs>
              <w:ind w:left="1096" w:hanging="376"/>
              <w:rPr>
                <w:lang w:val="en-US"/>
              </w:rPr>
            </w:pPr>
            <w:r>
              <w:rPr>
                <w:lang w:val="en-US"/>
              </w:rPr>
              <w:t>FFS 3) CG-SDT resources are configured on the selected UL carrier and are valid</w:t>
            </w:r>
          </w:p>
          <w:p w:rsidR="00D82A2D" w:rsidRDefault="00D82A2D">
            <w:pPr>
              <w:pStyle w:val="Doc-text2"/>
              <w:tabs>
                <w:tab w:val="clear" w:pos="1622"/>
                <w:tab w:val="left" w:pos="526"/>
              </w:tabs>
              <w:ind w:left="796" w:hanging="376"/>
              <w:rPr>
                <w:lang w:val="en-US"/>
              </w:rPr>
            </w:pPr>
          </w:p>
          <w:p w:rsidR="00D82A2D" w:rsidRDefault="00EC558E">
            <w:pPr>
              <w:pStyle w:val="Doc-text2"/>
              <w:tabs>
                <w:tab w:val="clear" w:pos="1622"/>
                <w:tab w:val="left" w:pos="526"/>
              </w:tabs>
              <w:ind w:left="796" w:hanging="376"/>
              <w:rPr>
                <w:lang w:val="en-US"/>
              </w:rPr>
            </w:pPr>
            <w:r>
              <w:rPr>
                <w:lang w:val="en-US"/>
              </w:rPr>
              <w:t>C. RA-SDT criteria is considered met, if all of the following conditions are met,</w:t>
            </w:r>
          </w:p>
          <w:p w:rsidR="00D82A2D" w:rsidRDefault="00EC558E">
            <w:pPr>
              <w:pStyle w:val="Doc-text2"/>
              <w:tabs>
                <w:tab w:val="clear" w:pos="1622"/>
                <w:tab w:val="left" w:pos="526"/>
              </w:tabs>
              <w:ind w:left="1096" w:hanging="376"/>
              <w:rPr>
                <w:lang w:val="en-US"/>
              </w:rPr>
            </w:pPr>
            <w:r>
              <w:rPr>
                <w:lang w:val="en-US"/>
              </w:rPr>
              <w:t>1) available data volume &lt;= data volume threshold</w:t>
            </w:r>
          </w:p>
          <w:p w:rsidR="00D82A2D" w:rsidRDefault="00EC558E">
            <w:pPr>
              <w:pStyle w:val="Doc-text2"/>
              <w:tabs>
                <w:tab w:val="clear" w:pos="1622"/>
                <w:tab w:val="left" w:pos="526"/>
              </w:tabs>
              <w:ind w:left="1096" w:hanging="376"/>
              <w:rPr>
                <w:lang w:val="en-US"/>
              </w:rPr>
            </w:pPr>
            <w:r>
              <w:rPr>
                <w:lang w:val="en-US"/>
              </w:rPr>
              <w:t>2) RSRP is greater than or equal to a configured threshold</w:t>
            </w:r>
          </w:p>
          <w:p w:rsidR="00D82A2D" w:rsidRDefault="00EC558E">
            <w:pPr>
              <w:pStyle w:val="Doc-text2"/>
              <w:tabs>
                <w:tab w:val="clear" w:pos="1622"/>
                <w:tab w:val="left" w:pos="526"/>
              </w:tabs>
              <w:ind w:left="1096" w:hanging="376"/>
              <w:rPr>
                <w:lang w:val="en-US"/>
              </w:rPr>
            </w:pPr>
            <w:r>
              <w:rPr>
                <w:lang w:val="en-US"/>
              </w:rPr>
              <w:t>3) 4 step RA-SDT resources are configured on the selected UL carrier and criteria to select 4 step RA SDT is met; or 2 step RA-SDT resources are configured on the selected UL carrier and criteria to select 2 step RA SDT is met</w:t>
            </w:r>
          </w:p>
          <w:p w:rsidR="00D82A2D" w:rsidRDefault="00D82A2D">
            <w:pPr>
              <w:pStyle w:val="Doc-text2"/>
              <w:tabs>
                <w:tab w:val="clear" w:pos="1622"/>
                <w:tab w:val="left" w:pos="526"/>
              </w:tabs>
              <w:ind w:left="796" w:hanging="376"/>
              <w:rPr>
                <w:lang w:val="en-US"/>
              </w:rPr>
            </w:pPr>
          </w:p>
          <w:p w:rsidR="00D82A2D" w:rsidRDefault="00EC558E">
            <w:pPr>
              <w:pStyle w:val="Doc-text2"/>
              <w:numPr>
                <w:ilvl w:val="0"/>
                <w:numId w:val="37"/>
              </w:numPr>
              <w:tabs>
                <w:tab w:val="clear" w:pos="1622"/>
                <w:tab w:val="left" w:pos="526"/>
              </w:tabs>
              <w:ind w:left="796" w:hanging="376"/>
              <w:rPr>
                <w:lang w:val="en-US"/>
              </w:rPr>
            </w:pPr>
            <w:r>
              <w:rPr>
                <w:lang w:val="en-US"/>
              </w:rPr>
              <w:t>Switching from SDT to non-SDT is supported.</w:t>
            </w:r>
          </w:p>
          <w:p w:rsidR="00D82A2D" w:rsidRDefault="00EC558E">
            <w:pPr>
              <w:pStyle w:val="Doc-text2"/>
              <w:numPr>
                <w:ilvl w:val="0"/>
                <w:numId w:val="37"/>
              </w:numPr>
              <w:tabs>
                <w:tab w:val="clear" w:pos="1622"/>
                <w:tab w:val="left" w:pos="526"/>
              </w:tabs>
              <w:ind w:left="796" w:hanging="376"/>
              <w:rPr>
                <w:lang w:val="en-US"/>
              </w:rPr>
            </w:pPr>
            <w:r>
              <w:rPr>
                <w:lang w:val="en-US"/>
              </w:rPr>
              <w:t>FFS Switching from CG-SDT to RA-SDT is not allowed</w:t>
            </w:r>
          </w:p>
          <w:p w:rsidR="00D82A2D" w:rsidRDefault="00EC558E">
            <w:pPr>
              <w:pStyle w:val="Doc-text2"/>
              <w:tabs>
                <w:tab w:val="clear" w:pos="1622"/>
                <w:tab w:val="left" w:pos="526"/>
              </w:tabs>
              <w:ind w:left="796" w:hanging="376"/>
              <w:rPr>
                <w:lang w:val="en-US"/>
              </w:rPr>
            </w:pPr>
            <w:r>
              <w:rPr>
                <w:lang w:val="en-US"/>
              </w:rPr>
              <w:t>11</w:t>
            </w:r>
            <w:r>
              <w:rPr>
                <w:lang w:val="en-US"/>
              </w:rPr>
              <w:tab/>
              <w:t>UE switches from SDT to non-SDT in following cases:</w:t>
            </w:r>
          </w:p>
          <w:p w:rsidR="00D82A2D" w:rsidRDefault="00EC558E">
            <w:pPr>
              <w:pStyle w:val="Doc-text2"/>
              <w:tabs>
                <w:tab w:val="clear" w:pos="1622"/>
                <w:tab w:val="left" w:pos="526"/>
              </w:tabs>
              <w:ind w:left="1096" w:hanging="376"/>
              <w:rPr>
                <w:lang w:val="en-US"/>
              </w:rPr>
            </w:pPr>
            <w:r>
              <w:rPr>
                <w:lang w:val="en-US"/>
              </w:rPr>
              <w:t>-</w:t>
            </w:r>
            <w:r>
              <w:rPr>
                <w:lang w:val="en-US"/>
              </w:rPr>
              <w:tab/>
              <w:t xml:space="preserve">Case 1 (27/0): UE receive indication from network to switch to non-SDT procedure. </w:t>
            </w:r>
          </w:p>
          <w:p w:rsidR="00D82A2D" w:rsidRDefault="00EC558E">
            <w:pPr>
              <w:pStyle w:val="Doc-text2"/>
              <w:tabs>
                <w:tab w:val="clear" w:pos="1622"/>
                <w:tab w:val="left" w:pos="526"/>
              </w:tabs>
              <w:ind w:left="1096" w:hanging="376"/>
              <w:rPr>
                <w:lang w:val="en-US"/>
              </w:rPr>
            </w:pPr>
            <w:r>
              <w:rPr>
                <w:lang w:val="en-US"/>
              </w:rPr>
              <w:t>-</w:t>
            </w:r>
            <w:r>
              <w:rPr>
                <w:lang w:val="en-US"/>
              </w:rPr>
              <w:tab/>
            </w:r>
            <w:r>
              <w:rPr>
                <w:lang w:val="en-US"/>
              </w:rPr>
              <w:tab/>
              <w:t xml:space="preserve">Network can send </w:t>
            </w:r>
            <w:proofErr w:type="spellStart"/>
            <w:r>
              <w:rPr>
                <w:lang w:val="en-US"/>
              </w:rPr>
              <w:t>RRCResume</w:t>
            </w:r>
            <w:proofErr w:type="spellEnd"/>
            <w:r>
              <w:rPr>
                <w:lang w:val="en-US"/>
              </w:rPr>
              <w:t>. FFS whether network can send indication in RAR/</w:t>
            </w:r>
            <w:proofErr w:type="spellStart"/>
            <w:r>
              <w:rPr>
                <w:lang w:val="en-US"/>
              </w:rPr>
              <w:t>fallbackRAR</w:t>
            </w:r>
            <w:proofErr w:type="spellEnd"/>
            <w:r>
              <w:rPr>
                <w:lang w:val="en-US"/>
              </w:rPr>
              <w:t>/DCI to switch to non-SDT procedure.</w:t>
            </w:r>
          </w:p>
          <w:p w:rsidR="00D82A2D" w:rsidRDefault="00EC558E">
            <w:pPr>
              <w:pStyle w:val="Doc-text2"/>
              <w:tabs>
                <w:tab w:val="clear" w:pos="1622"/>
                <w:tab w:val="left" w:pos="526"/>
              </w:tabs>
              <w:ind w:left="1096" w:hanging="376"/>
              <w:rPr>
                <w:lang w:val="en-US"/>
              </w:rPr>
            </w:pPr>
            <w:r>
              <w:rPr>
                <w:lang w:val="en-US"/>
              </w:rPr>
              <w:t>-</w:t>
            </w:r>
            <w:r>
              <w:rPr>
                <w:lang w:val="en-US"/>
              </w:rPr>
              <w:tab/>
              <w:t xml:space="preserve">FFS Case 2 (18/9): Initial UL transmission (in </w:t>
            </w:r>
            <w:proofErr w:type="spellStart"/>
            <w:r>
              <w:rPr>
                <w:lang w:val="en-US"/>
              </w:rPr>
              <w:t>msgA</w:t>
            </w:r>
            <w:proofErr w:type="spellEnd"/>
            <w:r>
              <w:rPr>
                <w:lang w:val="en-US"/>
              </w:rPr>
              <w:t>/Msg3/CG resources) fails configured number of times</w:t>
            </w:r>
          </w:p>
          <w:p w:rsidR="00D82A2D" w:rsidRDefault="00D82A2D">
            <w:pPr>
              <w:tabs>
                <w:tab w:val="left" w:pos="567"/>
              </w:tabs>
              <w:snapToGrid w:val="0"/>
              <w:rPr>
                <w:rFonts w:ascii="Arial" w:hAnsi="Arial" w:cs="Arial"/>
              </w:rPr>
            </w:pPr>
          </w:p>
        </w:tc>
      </w:tr>
    </w:tbl>
    <w:p w:rsidR="00D82A2D" w:rsidRDefault="00D82A2D">
      <w:pPr>
        <w:pStyle w:val="EmailDiscussion2"/>
        <w:ind w:left="723"/>
      </w:pPr>
    </w:p>
    <w:p w:rsidR="00D82A2D" w:rsidRDefault="00EC558E">
      <w:pPr>
        <w:pStyle w:val="Doc-text2"/>
        <w:pBdr>
          <w:top w:val="single" w:sz="4" w:space="1" w:color="auto"/>
          <w:left w:val="single" w:sz="4" w:space="31" w:color="auto"/>
          <w:bottom w:val="single" w:sz="4" w:space="1" w:color="auto"/>
          <w:right w:val="single" w:sz="4" w:space="0" w:color="auto"/>
        </w:pBdr>
        <w:ind w:left="930"/>
        <w:rPr>
          <w:b/>
          <w:bCs/>
          <w:lang w:val="en-US"/>
        </w:rPr>
      </w:pPr>
      <w:r>
        <w:rPr>
          <w:b/>
          <w:bCs/>
          <w:lang w:val="en-US"/>
        </w:rPr>
        <w:t>Agreements</w:t>
      </w:r>
    </w:p>
    <w:p w:rsidR="00D82A2D" w:rsidRDefault="00EC558E">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1</w:t>
      </w:r>
      <w:r>
        <w:rPr>
          <w:i/>
          <w:iCs/>
          <w:lang w:val="en-US"/>
        </w:rPr>
        <w:tab/>
      </w:r>
      <w:r>
        <w:rPr>
          <w:lang w:val="en-US"/>
        </w:rPr>
        <w:t>gNB can only configure MN terminated MCG bearer type for SDT</w:t>
      </w:r>
      <w:r>
        <w:rPr>
          <w:lang w:val="en-US"/>
        </w:rPr>
        <w:tab/>
      </w:r>
    </w:p>
    <w:p w:rsidR="00D82A2D" w:rsidRDefault="00EC558E">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2</w:t>
      </w:r>
      <w:r>
        <w:rPr>
          <w:lang w:val="en-US"/>
        </w:rPr>
        <w:tab/>
        <w:t xml:space="preserve">Non-SDT radio bearers are only resumed upon receiving </w:t>
      </w:r>
      <w:proofErr w:type="spellStart"/>
      <w:r>
        <w:rPr>
          <w:lang w:val="en-US"/>
        </w:rPr>
        <w:t>RRCResume</w:t>
      </w:r>
      <w:proofErr w:type="spellEnd"/>
      <w:r>
        <w:rPr>
          <w:lang w:val="en-US"/>
        </w:rPr>
        <w:t xml:space="preserve"> (same as today)</w:t>
      </w:r>
    </w:p>
    <w:p w:rsidR="00D82A2D" w:rsidRDefault="00EC558E">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3</w:t>
      </w:r>
      <w:r>
        <w:rPr>
          <w:lang w:val="en-US"/>
        </w:rPr>
        <w:tab/>
        <w:t>Down-scope to two solutions (CCCH or DCCH) and ask SA3 about security issues (explain that CCCH message will be repeated in same cell and ask if there is a question)</w:t>
      </w:r>
    </w:p>
    <w:p w:rsidR="00D82A2D" w:rsidRDefault="00D82A2D">
      <w:pPr>
        <w:tabs>
          <w:tab w:val="left" w:pos="567"/>
        </w:tabs>
        <w:snapToGrid w:val="0"/>
        <w:rPr>
          <w:lang w:eastAsia="ja-JP"/>
        </w:rPr>
      </w:pPr>
    </w:p>
    <w:p w:rsidR="00D82A2D" w:rsidRDefault="00EC558E">
      <w:pPr>
        <w:pStyle w:val="Doc-comment"/>
        <w:pBdr>
          <w:top w:val="single" w:sz="4" w:space="1" w:color="auto"/>
          <w:left w:val="single" w:sz="4" w:space="4" w:color="auto"/>
          <w:bottom w:val="single" w:sz="4" w:space="1" w:color="auto"/>
          <w:right w:val="single" w:sz="4" w:space="4" w:color="auto"/>
        </w:pBdr>
        <w:ind w:left="363"/>
        <w:rPr>
          <w:b/>
          <w:bCs/>
          <w:i w:val="0"/>
          <w:iCs/>
        </w:rPr>
      </w:pPr>
      <w:r>
        <w:rPr>
          <w:b/>
          <w:bCs/>
          <w:i w:val="0"/>
          <w:iCs/>
        </w:rPr>
        <w:t>Agreements</w:t>
      </w:r>
    </w:p>
    <w:p w:rsidR="00D82A2D" w:rsidRDefault="00EC558E">
      <w:pPr>
        <w:pStyle w:val="Doc-comment"/>
        <w:pBdr>
          <w:top w:val="single" w:sz="4" w:space="1" w:color="auto"/>
          <w:left w:val="single" w:sz="4" w:space="4" w:color="auto"/>
          <w:bottom w:val="single" w:sz="4" w:space="1" w:color="auto"/>
          <w:right w:val="single" w:sz="4" w:space="4" w:color="auto"/>
        </w:pBdr>
        <w:ind w:left="363"/>
      </w:pPr>
      <w:r>
        <w:t>1</w:t>
      </w:r>
      <w:r>
        <w:tab/>
        <w:t xml:space="preserve"> </w:t>
      </w:r>
      <w:r>
        <w:rPr>
          <w:i w:val="0"/>
          <w:iCs/>
        </w:rPr>
        <w:t>The UE performs PDCP re-establishment implicitly, i.e. without explicit indication for PDCP re-establishment, when the UE initiates SDT procedure.</w:t>
      </w:r>
      <w:r>
        <w:t xml:space="preserve"> </w:t>
      </w:r>
    </w:p>
    <w:p w:rsidR="00D82A2D" w:rsidRDefault="00EC558E">
      <w:pPr>
        <w:pStyle w:val="Doc-comment"/>
        <w:pBdr>
          <w:top w:val="single" w:sz="4" w:space="1" w:color="auto"/>
          <w:left w:val="single" w:sz="4" w:space="4" w:color="auto"/>
          <w:bottom w:val="single" w:sz="4" w:space="1" w:color="auto"/>
          <w:right w:val="single" w:sz="4" w:space="4" w:color="auto"/>
        </w:pBdr>
        <w:ind w:left="363"/>
      </w:pPr>
      <w:r>
        <w:t>2</w:t>
      </w:r>
      <w:r>
        <w:tab/>
      </w:r>
      <w:r>
        <w:rPr>
          <w:i w:val="0"/>
          <w:iCs/>
        </w:rPr>
        <w:t>As in legacy, whether to support ROHC continuity is explicitly configured by the network.</w:t>
      </w:r>
      <w:r>
        <w:t xml:space="preserve"> </w:t>
      </w:r>
    </w:p>
    <w:p w:rsidR="00D82A2D" w:rsidRDefault="00EC558E">
      <w:pPr>
        <w:pStyle w:val="Doc-comment"/>
        <w:pBdr>
          <w:top w:val="single" w:sz="4" w:space="1" w:color="auto"/>
          <w:left w:val="single" w:sz="4" w:space="4" w:color="auto"/>
          <w:bottom w:val="single" w:sz="4" w:space="1" w:color="auto"/>
          <w:right w:val="single" w:sz="4" w:space="4" w:color="auto"/>
        </w:pBdr>
        <w:ind w:left="363"/>
      </w:pPr>
      <w:r>
        <w:t>3</w:t>
      </w:r>
      <w:r>
        <w:tab/>
      </w:r>
      <w:r>
        <w:rPr>
          <w:i w:val="0"/>
          <w:iCs/>
        </w:rPr>
        <w:t>PDCP duplication is not supported for SDT</w:t>
      </w:r>
    </w:p>
    <w:p w:rsidR="00D82A2D" w:rsidRDefault="00EC558E">
      <w:pPr>
        <w:pStyle w:val="Doc-comment"/>
        <w:pBdr>
          <w:top w:val="single" w:sz="4" w:space="1" w:color="auto"/>
          <w:left w:val="single" w:sz="4" w:space="4" w:color="auto"/>
          <w:bottom w:val="single" w:sz="4" w:space="1" w:color="auto"/>
          <w:right w:val="single" w:sz="4" w:space="4" w:color="auto"/>
        </w:pBdr>
        <w:ind w:left="363"/>
        <w:rPr>
          <w:i w:val="0"/>
          <w:iCs/>
        </w:rPr>
      </w:pPr>
      <w:r>
        <w:rPr>
          <w:i w:val="0"/>
          <w:iCs/>
        </w:rPr>
        <w:t>4</w:t>
      </w:r>
      <w:r>
        <w:rPr>
          <w:i w:val="0"/>
          <w:iCs/>
        </w:rPr>
        <w:tab/>
        <w:t>connected mode DRX is not supported for SDT</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PHR functionality is supported for SDT.   FFS on PHR procedure</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SR resource is not configured for SDT. When the BSR is triggered by SDT data, the UE will trigger RA because SR resource is not available, same as legacy</w:t>
      </w:r>
    </w:p>
    <w:p w:rsidR="00D82A2D" w:rsidRDefault="00D82A2D">
      <w:pPr>
        <w:rPr>
          <w:lang w:eastAsia="ja-JP"/>
        </w:rPr>
      </w:pPr>
    </w:p>
    <w:p w:rsidR="00D82A2D" w:rsidRDefault="00EC558E">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rsidR="00D82A2D" w:rsidRDefault="00EC558E">
      <w:pPr>
        <w:pStyle w:val="Doc-text2"/>
        <w:numPr>
          <w:ilvl w:val="0"/>
          <w:numId w:val="38"/>
        </w:numPr>
        <w:pBdr>
          <w:top w:val="single" w:sz="4" w:space="1" w:color="auto"/>
          <w:left w:val="single" w:sz="4" w:space="4" w:color="auto"/>
          <w:bottom w:val="single" w:sz="4" w:space="1" w:color="auto"/>
          <w:right w:val="single" w:sz="4" w:space="4" w:color="auto"/>
        </w:pBdr>
        <w:ind w:left="360"/>
        <w:rPr>
          <w:lang w:val="en-US"/>
        </w:rPr>
      </w:pPr>
      <w:r>
        <w:rPr>
          <w:lang w:val="en-US"/>
        </w:rPr>
        <w:t>SDT failure detection timer is started upon initiation of SDT procedure</w:t>
      </w:r>
    </w:p>
    <w:p w:rsidR="00D82A2D" w:rsidRDefault="00EC558E">
      <w:pPr>
        <w:pStyle w:val="Doc-text2"/>
        <w:numPr>
          <w:ilvl w:val="0"/>
          <w:numId w:val="38"/>
        </w:numPr>
        <w:pBdr>
          <w:top w:val="single" w:sz="4" w:space="1" w:color="auto"/>
          <w:left w:val="single" w:sz="4" w:space="4" w:color="auto"/>
          <w:bottom w:val="single" w:sz="4" w:space="1" w:color="auto"/>
          <w:right w:val="single" w:sz="4" w:space="4" w:color="auto"/>
        </w:pBdr>
        <w:ind w:left="360"/>
        <w:rPr>
          <w:lang w:val="en-US"/>
        </w:rPr>
      </w:pPr>
      <w:r>
        <w:rPr>
          <w:lang w:val="en-US"/>
        </w:rPr>
        <w:t xml:space="preserve">T319 legacy is not started if </w:t>
      </w:r>
      <w:proofErr w:type="spellStart"/>
      <w:r>
        <w:rPr>
          <w:lang w:val="en-US"/>
        </w:rPr>
        <w:t>RRCResumeRequest</w:t>
      </w:r>
      <w:proofErr w:type="spellEnd"/>
      <w:r>
        <w:rPr>
          <w:lang w:val="en-US"/>
        </w:rPr>
        <w:t xml:space="preserve"> or RRCResumeRequest1 is transmitted …</w:t>
      </w:r>
    </w:p>
    <w:p w:rsidR="00D82A2D" w:rsidRDefault="00EC558E">
      <w:pPr>
        <w:pStyle w:val="Doc-text2"/>
        <w:numPr>
          <w:ilvl w:val="0"/>
          <w:numId w:val="38"/>
        </w:numPr>
        <w:pBdr>
          <w:top w:val="single" w:sz="4" w:space="1" w:color="auto"/>
          <w:left w:val="single" w:sz="4" w:space="4" w:color="auto"/>
          <w:bottom w:val="single" w:sz="4" w:space="1" w:color="auto"/>
          <w:right w:val="single" w:sz="4" w:space="4" w:color="auto"/>
        </w:pBdr>
        <w:ind w:left="360"/>
        <w:rPr>
          <w:lang w:val="en-US"/>
        </w:rPr>
      </w:pPr>
      <w:r>
        <w:rPr>
          <w:lang w:val="en-US"/>
        </w:rPr>
        <w:t>T319 legacy stop conditions also apply to SDT failure detection timer</w:t>
      </w:r>
    </w:p>
    <w:p w:rsidR="00D82A2D" w:rsidRDefault="00EC558E">
      <w:pPr>
        <w:pStyle w:val="Doc-text2"/>
        <w:numPr>
          <w:ilvl w:val="0"/>
          <w:numId w:val="38"/>
        </w:numPr>
        <w:pBdr>
          <w:top w:val="single" w:sz="4" w:space="1" w:color="auto"/>
          <w:left w:val="single" w:sz="4" w:space="4" w:color="auto"/>
          <w:bottom w:val="single" w:sz="4" w:space="1" w:color="auto"/>
          <w:right w:val="single" w:sz="4" w:space="4" w:color="auto"/>
        </w:pBdr>
        <w:ind w:left="360"/>
        <w:rPr>
          <w:lang w:val="en-US"/>
        </w:rPr>
      </w:pPr>
      <w:r>
        <w:rPr>
          <w:lang w:val="en-US"/>
        </w:rPr>
        <w:t xml:space="preserve">RRC re-establishment procedure is not supported for SDT </w:t>
      </w:r>
    </w:p>
    <w:p w:rsidR="00D82A2D" w:rsidRDefault="00D82A2D">
      <w:pPr>
        <w:pStyle w:val="Doc-text2"/>
        <w:pBdr>
          <w:top w:val="single" w:sz="4" w:space="1" w:color="auto"/>
          <w:left w:val="single" w:sz="4" w:space="4" w:color="auto"/>
          <w:bottom w:val="single" w:sz="4" w:space="1" w:color="auto"/>
          <w:right w:val="single" w:sz="4" w:space="4" w:color="auto"/>
        </w:pBdr>
        <w:ind w:left="363"/>
        <w:rPr>
          <w:b/>
          <w:bCs/>
          <w:lang w:val="en-US"/>
        </w:rPr>
      </w:pP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An LS is sent to SA3 to verify feasibility/impacts of re-using same NCC/I-RNTI value temporarily for RRC Resume procedure in new cell during SDT procedure (include same cell question from 502]</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FFS - RAN2 to select between the following options for cell re-selection during ongoing SDT procedure next meeting: 1) UE transitions to IDLE, possibly performing high-layer retransmission (8/25); or 2) UE remains in INACTIVE and sends RRC Resume to new cell</w:t>
      </w:r>
    </w:p>
    <w:p w:rsidR="00D82A2D" w:rsidRDefault="00EC558E">
      <w:pPr>
        <w:pStyle w:val="Doc-text2"/>
        <w:pBdr>
          <w:top w:val="single" w:sz="4" w:space="1" w:color="auto"/>
          <w:left w:val="single" w:sz="4" w:space="4" w:color="auto"/>
          <w:bottom w:val="single" w:sz="4" w:space="1" w:color="auto"/>
          <w:right w:val="single" w:sz="4" w:space="4" w:color="auto"/>
        </w:pBdr>
        <w:ind w:left="363"/>
        <w:rPr>
          <w:b/>
          <w:bCs/>
          <w:lang w:val="en-US"/>
        </w:rPr>
      </w:pPr>
      <w:r>
        <w:rPr>
          <w:lang w:val="en-US"/>
        </w:rPr>
        <w:t>7</w:t>
      </w:r>
      <w:r>
        <w:rPr>
          <w:lang w:val="en-US"/>
        </w:rPr>
        <w:tab/>
        <w:t>FFS Upon SDT failure detection timer expiry, the same procedure as T319 expiry is used (e.g. transition to IDLE as in the case of expiry of the T319 timer and attempts RRC connection setup</w:t>
      </w:r>
      <w:proofErr w:type="gramStart"/>
      <w:r>
        <w:rPr>
          <w:lang w:val="en-US"/>
        </w:rPr>
        <w:t>)  (</w:t>
      </w:r>
      <w:proofErr w:type="gramEnd"/>
      <w:r>
        <w:rPr>
          <w:lang w:val="en-US"/>
        </w:rPr>
        <w:t>18/8)</w:t>
      </w:r>
    </w:p>
    <w:p w:rsidR="00D82A2D" w:rsidRDefault="00D82A2D">
      <w:pPr>
        <w:rPr>
          <w:lang w:eastAsia="ja-JP"/>
        </w:rPr>
      </w:pPr>
    </w:p>
    <w:p w:rsidR="00D82A2D" w:rsidRDefault="00EC558E">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w:t>
      </w:r>
      <w:r>
        <w:rPr>
          <w:lang w:val="en-US"/>
        </w:rPr>
        <w:tab/>
        <w:t xml:space="preserve">CG-SDT resources can be configured at the same time on NUL and SUL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Implicit release of CG-SDT resource is not supported</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UE start a window after CG/DG transmission for CG-SDT.   FFS whether to design a new timer or to reuse an existing timer.</w:t>
      </w:r>
    </w:p>
    <w:p w:rsidR="00D82A2D" w:rsidRDefault="00D82A2D">
      <w:pPr>
        <w:pStyle w:val="Doc-text2"/>
        <w:pBdr>
          <w:top w:val="single" w:sz="4" w:space="1" w:color="auto"/>
          <w:left w:val="single" w:sz="4" w:space="4" w:color="auto"/>
          <w:bottom w:val="single" w:sz="4" w:space="1" w:color="auto"/>
          <w:right w:val="single" w:sz="4" w:space="4" w:color="auto"/>
        </w:pBdr>
        <w:ind w:left="363"/>
        <w:rPr>
          <w:lang w:val="en-US"/>
        </w:rPr>
      </w:pP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 xml:space="preserve">Support retransmission by dynamic grant for CG-SDT.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 xml:space="preserve">Support multiple HARQ processes for uplink CG-SDT. </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CG resource availability delay is not considered as a criterion for CG validation.</w:t>
      </w:r>
    </w:p>
    <w:p w:rsidR="00D82A2D" w:rsidRDefault="00EC558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7</w:t>
      </w:r>
      <w:r>
        <w:rPr>
          <w:lang w:val="en-US"/>
        </w:rPr>
        <w:tab/>
        <w:t>UL carrier selection is performed before CG-SDT selection</w:t>
      </w:r>
    </w:p>
    <w:p w:rsidR="00D82A2D" w:rsidRDefault="00EC558E">
      <w:pPr>
        <w:pStyle w:val="Doc-text2"/>
        <w:pBdr>
          <w:top w:val="single" w:sz="4" w:space="1" w:color="auto"/>
          <w:left w:val="single" w:sz="4" w:space="4" w:color="auto"/>
          <w:bottom w:val="single" w:sz="4" w:space="1" w:color="auto"/>
          <w:right w:val="single" w:sz="4" w:space="4" w:color="auto"/>
        </w:pBdr>
        <w:ind w:left="363"/>
        <w:rPr>
          <w:i/>
          <w:iCs/>
          <w:lang w:val="en-US"/>
        </w:rPr>
      </w:pPr>
      <w:r>
        <w:rPr>
          <w:i/>
          <w:iCs/>
          <w:lang w:val="en-US"/>
        </w:rPr>
        <w:t>8</w:t>
      </w:r>
      <w:r>
        <w:rPr>
          <w:i/>
          <w:iCs/>
          <w:lang w:val="en-US"/>
        </w:rPr>
        <w:tab/>
        <w:t>FFS CG-SDT resource can be configured on BWPs other than initial BWP</w:t>
      </w:r>
    </w:p>
    <w:p w:rsidR="00D82A2D" w:rsidRDefault="00D82A2D">
      <w:pPr>
        <w:rPr>
          <w:lang w:eastAsia="ja-JP"/>
        </w:rPr>
      </w:pPr>
    </w:p>
    <w:p w:rsidR="00D82A2D" w:rsidRDefault="00EC558E">
      <w:pPr>
        <w:rPr>
          <w:lang w:eastAsia="ja-JP"/>
        </w:rPr>
      </w:pPr>
      <w:r>
        <w:rPr>
          <w:lang w:eastAsia="ja-JP"/>
        </w:rPr>
        <w:t>In addition to the above, the following LSs were sent</w:t>
      </w:r>
    </w:p>
    <w:p w:rsidR="00D82A2D" w:rsidRDefault="00EC558E">
      <w:pPr>
        <w:rPr>
          <w:lang w:eastAsia="ja-JP"/>
        </w:rPr>
      </w:pPr>
      <w:r>
        <w:rPr>
          <w:lang w:eastAsia="ja-JP"/>
        </w:rPr>
        <w:t>-  LS to SA3 (</w:t>
      </w:r>
      <w:r>
        <w:rPr>
          <w:rFonts w:cs="Arial"/>
          <w:color w:val="000000"/>
        </w:rPr>
        <w:t>R2-2104401</w:t>
      </w:r>
      <w:r>
        <w:rPr>
          <w:lang w:eastAsia="ja-JP"/>
        </w:rPr>
        <w:t>) regarding security framework of small data transmissions</w:t>
      </w:r>
    </w:p>
    <w:p w:rsidR="00D82A2D" w:rsidRDefault="00EC558E">
      <w:pPr>
        <w:rPr>
          <w:lang w:eastAsia="ja-JP"/>
        </w:rPr>
      </w:pPr>
      <w:r>
        <w:rPr>
          <w:lang w:eastAsia="ja-JP"/>
        </w:rPr>
        <w:t>-  LS to CT1 (</w:t>
      </w:r>
      <w:r>
        <w:rPr>
          <w:rFonts w:ascii="Calibri" w:hAnsi="Calibri" w:cs="Calibri"/>
          <w:sz w:val="22"/>
          <w:szCs w:val="22"/>
        </w:rPr>
        <w:t>R2-2104644</w:t>
      </w:r>
      <w:r>
        <w:rPr>
          <w:lang w:eastAsia="ja-JP"/>
        </w:rPr>
        <w:t>) NAS related aspects of small data transmission</w:t>
      </w:r>
    </w:p>
    <w:p w:rsidR="00D82A2D" w:rsidRDefault="00EC558E">
      <w:pPr>
        <w:rPr>
          <w:lang w:eastAsia="ja-JP"/>
        </w:rPr>
      </w:pPr>
      <w:r>
        <w:rPr>
          <w:lang w:eastAsia="ja-JP"/>
        </w:rPr>
        <w:t>- Reply LS to RAN3 (R2-2104400) regarding RLC configuration for small data transmissions</w:t>
      </w:r>
    </w:p>
    <w:p w:rsidR="00D82A2D" w:rsidRDefault="00D82A2D">
      <w:pPr>
        <w:rPr>
          <w:lang w:eastAsia="zh-CN"/>
        </w:rPr>
      </w:pPr>
    </w:p>
    <w:p w:rsidR="00D82A2D" w:rsidRDefault="00EC558E">
      <w:pPr>
        <w:pStyle w:val="aff1"/>
        <w:ind w:left="0"/>
        <w:outlineLvl w:val="1"/>
        <w:rPr>
          <w:rFonts w:ascii="Arial" w:hAnsi="Arial" w:cs="Arial"/>
          <w:b/>
        </w:rPr>
      </w:pPr>
      <w:bookmarkStart w:id="145" w:name="_Hlk65149640"/>
      <w:r>
        <w:rPr>
          <w:rFonts w:ascii="Arial" w:hAnsi="Arial" w:cs="Arial"/>
          <w:b/>
        </w:rPr>
        <w:t>RAN2#114-e</w:t>
      </w:r>
    </w:p>
    <w:p w:rsidR="00D82A2D" w:rsidRDefault="00EC558E">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D82A2D">
        <w:tc>
          <w:tcPr>
            <w:tcW w:w="10194" w:type="dxa"/>
          </w:tcPr>
          <w:p w:rsidR="00D82A2D" w:rsidRPr="00D82A2D" w:rsidRDefault="00EC558E">
            <w:pPr>
              <w:pStyle w:val="Doc-text2"/>
              <w:ind w:left="363"/>
              <w:rPr>
                <w:b/>
                <w:bCs/>
                <w:u w:val="single"/>
                <w:lang w:val="en-US"/>
                <w:rPrChange w:id="146" w:author="ZTE" w:date="2021-09-26T21:49:00Z">
                  <w:rPr>
                    <w:b/>
                    <w:bCs/>
                    <w:u w:val="single"/>
                  </w:rPr>
                </w:rPrChange>
              </w:rPr>
            </w:pPr>
            <w:r>
              <w:rPr>
                <w:b/>
                <w:bCs/>
                <w:u w:val="single"/>
                <w:lang w:val="en-US"/>
                <w:rPrChange w:id="147" w:author="ZTE" w:date="2021-09-26T21:49:00Z">
                  <w:rPr>
                    <w:b/>
                    <w:bCs/>
                    <w:u w:val="single"/>
                  </w:rPr>
                </w:rPrChange>
              </w:rPr>
              <w:t xml:space="preserve">Agreements </w:t>
            </w:r>
          </w:p>
          <w:p w:rsidR="00D82A2D" w:rsidRDefault="00EC558E">
            <w:pPr>
              <w:pStyle w:val="Doc-text2"/>
              <w:ind w:left="363"/>
              <w:rPr>
                <w:lang w:val="en-US"/>
              </w:rPr>
            </w:pPr>
            <w:r>
              <w:rPr>
                <w:lang w:val="en-US"/>
              </w:rPr>
              <w:t>1.</w:t>
            </w:r>
            <w:r>
              <w:rPr>
                <w:lang w:val="en-US"/>
              </w:rPr>
              <w:tab/>
              <w:t>CFRA is not supported for RA-SDT</w:t>
            </w:r>
          </w:p>
          <w:p w:rsidR="00D82A2D" w:rsidRDefault="00EC558E">
            <w:pPr>
              <w:pStyle w:val="Doc-text2"/>
              <w:ind w:left="363"/>
              <w:rPr>
                <w:lang w:val="en-US"/>
              </w:rPr>
            </w:pPr>
            <w:r>
              <w:rPr>
                <w:lang w:val="en-US"/>
              </w:rPr>
              <w:t>2.</w:t>
            </w:r>
            <w:r>
              <w:rPr>
                <w:lang w:val="en-US"/>
              </w:rPr>
              <w:tab/>
              <w:t>The separate search space is common to the UEs performing RA-SDT. Inform RAN1 of this agreement</w:t>
            </w:r>
          </w:p>
          <w:p w:rsidR="00D82A2D" w:rsidRDefault="00EC558E">
            <w:pPr>
              <w:pStyle w:val="Doc-text2"/>
              <w:ind w:left="363"/>
              <w:rPr>
                <w:lang w:val="en-US"/>
              </w:rPr>
            </w:pPr>
            <w:r>
              <w:rPr>
                <w:lang w:val="en-US"/>
              </w:rPr>
              <w:t>3.</w:t>
            </w:r>
            <w:r>
              <w:rPr>
                <w:lang w:val="en-US"/>
              </w:rPr>
              <w:tab/>
              <w:t>Working assumption: UE-specific search space is configured for UEs performing CG-SDT. RAN2 asks RAN1 whether this working assumption can be confirmed</w:t>
            </w:r>
          </w:p>
          <w:p w:rsidR="00D82A2D" w:rsidRDefault="00EC558E">
            <w:pPr>
              <w:pStyle w:val="Doc-text2"/>
              <w:ind w:left="363"/>
              <w:rPr>
                <w:lang w:val="en-US"/>
              </w:rPr>
            </w:pPr>
            <w:r>
              <w:rPr>
                <w:lang w:val="en-US"/>
              </w:rPr>
              <w:t>4.</w:t>
            </w:r>
            <w:r>
              <w:rPr>
                <w:lang w:val="en-US"/>
              </w:rPr>
              <w:tab/>
              <w:t>The UE needs to monitor paging after UE initiates SDT for system information change, PWS.  FFS for other cases</w:t>
            </w:r>
          </w:p>
          <w:p w:rsidR="00D82A2D" w:rsidRDefault="00EC558E">
            <w:pPr>
              <w:pStyle w:val="Doc-text2"/>
              <w:ind w:left="363"/>
              <w:rPr>
                <w:lang w:val="en-US"/>
              </w:rPr>
            </w:pPr>
            <w:r>
              <w:rPr>
                <w:lang w:val="en-US"/>
              </w:rPr>
              <w:lastRenderedPageBreak/>
              <w:t>5.</w:t>
            </w:r>
            <w:r>
              <w:rPr>
                <w:lang w:val="en-US"/>
              </w:rPr>
              <w:tab/>
              <w:t>CG-SDT resource can be configured on either initial BWP or separate SDT BWP.  Ask RAN1 to confirm</w:t>
            </w:r>
          </w:p>
          <w:p w:rsidR="00D82A2D" w:rsidRDefault="00EC558E">
            <w:pPr>
              <w:tabs>
                <w:tab w:val="left" w:pos="567"/>
              </w:tabs>
              <w:snapToGrid w:val="0"/>
            </w:pPr>
            <w:r>
              <w:t>6.</w:t>
            </w:r>
            <w:r>
              <w:tab/>
              <w:t>FFS CS-RNTI based dynamic retransmission is reused for CG-SDT</w:t>
            </w:r>
          </w:p>
          <w:p w:rsidR="00D82A2D" w:rsidRDefault="00EC558E">
            <w:pPr>
              <w:tabs>
                <w:tab w:val="left" w:pos="567"/>
              </w:tabs>
              <w:snapToGrid w:val="0"/>
              <w:rPr>
                <w:rFonts w:ascii="Arial" w:hAnsi="Arial" w:cs="Arial"/>
              </w:rPr>
            </w:pPr>
            <w:r>
              <w:rPr>
                <w:rFonts w:ascii="Arial" w:hAnsi="Arial" w:cs="Arial"/>
              </w:rPr>
              <w:t>7.</w:t>
            </w:r>
            <w:r>
              <w:rPr>
                <w:rFonts w:ascii="Arial" w:hAnsi="Arial" w:cs="Arial"/>
              </w:rPr>
              <w:tab/>
              <w:t>Release of CG-SDT configuration by system information indication is not supported</w:t>
            </w:r>
          </w:p>
          <w:p w:rsidR="00D82A2D" w:rsidRDefault="00EC558E">
            <w:pPr>
              <w:tabs>
                <w:tab w:val="left" w:pos="567"/>
              </w:tabs>
              <w:snapToGrid w:val="0"/>
              <w:rPr>
                <w:rFonts w:ascii="Arial" w:hAnsi="Arial" w:cs="Arial"/>
              </w:rPr>
            </w:pPr>
            <w:r>
              <w:rPr>
                <w:rFonts w:ascii="Arial" w:hAnsi="Arial" w:cs="Arial"/>
              </w:rPr>
              <w:t>8.</w:t>
            </w:r>
            <w:r>
              <w:rPr>
                <w:rFonts w:ascii="Arial" w:hAnsi="Arial" w:cs="Arial"/>
              </w:rPr>
              <w:tab/>
              <w:t xml:space="preserve">RAN2 thinks that some feedback may be beneficial in case CG is used for subsequent transmission.  </w:t>
            </w:r>
            <w:r>
              <w:rPr>
                <w:rFonts w:ascii="Arial" w:hAnsi="Arial" w:cs="Arial"/>
              </w:rPr>
              <w:tab/>
              <w:t xml:space="preserve">RAN2 assumes that existing mechanism can be used.    </w:t>
            </w:r>
          </w:p>
          <w:p w:rsidR="00D82A2D" w:rsidRDefault="00EC558E">
            <w:pPr>
              <w:tabs>
                <w:tab w:val="left" w:pos="567"/>
              </w:tabs>
              <w:snapToGrid w:val="0"/>
              <w:rPr>
                <w:rFonts w:ascii="Arial" w:hAnsi="Arial" w:cs="Arial"/>
              </w:rPr>
            </w:pPr>
            <w:r>
              <w:rPr>
                <w:rFonts w:ascii="Arial" w:hAnsi="Arial" w:cs="Arial"/>
              </w:rPr>
              <w:t>9.</w:t>
            </w:r>
            <w:r>
              <w:rPr>
                <w:rFonts w:ascii="Arial" w:hAnsi="Arial" w:cs="Arial"/>
              </w:rPr>
              <w:tab/>
              <w:t xml:space="preserve">For initial CG transmission, UE does not select any SSB if none of the SSBs’ RSRP is above the RSRP </w:t>
            </w:r>
            <w:r>
              <w:rPr>
                <w:rFonts w:ascii="Arial" w:hAnsi="Arial" w:cs="Arial"/>
              </w:rPr>
              <w:tab/>
              <w:t>threshold.  FFS if re-evaluation for every CG transmission is necessary</w:t>
            </w:r>
          </w:p>
          <w:p w:rsidR="00D82A2D" w:rsidRDefault="00EC558E">
            <w:pPr>
              <w:tabs>
                <w:tab w:val="left" w:pos="567"/>
              </w:tabs>
              <w:snapToGrid w:val="0"/>
              <w:rPr>
                <w:rFonts w:ascii="Arial" w:hAnsi="Arial" w:cs="Arial"/>
              </w:rPr>
            </w:pPr>
            <w:r>
              <w:rPr>
                <w:rFonts w:ascii="Arial" w:hAnsi="Arial" w:cs="Arial"/>
              </w:rPr>
              <w:t>10.    The UE needs to monitor paging after UE initiates SDT at least for system information change</w:t>
            </w:r>
          </w:p>
        </w:tc>
      </w:tr>
      <w:bookmarkEnd w:id="145"/>
    </w:tbl>
    <w:p w:rsidR="00D82A2D" w:rsidRDefault="00D82A2D">
      <w:pPr>
        <w:pStyle w:val="aff1"/>
        <w:tabs>
          <w:tab w:val="left" w:pos="567"/>
        </w:tabs>
        <w:snapToGrid w:val="0"/>
        <w:ind w:left="360"/>
        <w:rPr>
          <w:rFonts w:ascii="Arial" w:hAnsi="Arial" w:cs="Arial"/>
        </w:rPr>
      </w:pPr>
    </w:p>
    <w:p w:rsidR="00D82A2D" w:rsidRDefault="00EC558E">
      <w:pPr>
        <w:pStyle w:val="aff1"/>
        <w:ind w:left="0"/>
        <w:outlineLvl w:val="1"/>
        <w:rPr>
          <w:b/>
          <w:bCs/>
          <w:u w:val="single"/>
        </w:rPr>
      </w:pPr>
      <w:r>
        <w:rPr>
          <w:b/>
          <w:bCs/>
          <w:u w:val="single"/>
        </w:rPr>
        <w:t>RAN2#115-e</w:t>
      </w:r>
    </w:p>
    <w:p w:rsidR="00D82A2D" w:rsidRDefault="00EC558E">
      <w:pPr>
        <w:pStyle w:val="aff1"/>
        <w:widowControl w:val="0"/>
        <w:numPr>
          <w:ilvl w:val="0"/>
          <w:numId w:val="33"/>
        </w:numPr>
        <w:overflowPunct/>
        <w:autoSpaceDE/>
        <w:autoSpaceDN/>
        <w:adjustRightInd/>
        <w:spacing w:after="0"/>
        <w:contextualSpacing w:val="0"/>
        <w:jc w:val="both"/>
        <w:textAlignment w:val="auto"/>
      </w:pPr>
      <w:r>
        <w:t>Data volume used for SDT selection criteria is calculated as the total sum of Buffer Size across SDT RBs (i.e. same approach as BSR)</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At initiation of SDT procedure, the PDCP status report is not triggered even if the RB is configured with </w:t>
      </w:r>
      <w:proofErr w:type="spellStart"/>
      <w:r>
        <w:t>statusReportRequired</w:t>
      </w:r>
      <w:proofErr w:type="spellEnd"/>
    </w:p>
    <w:p w:rsidR="00D82A2D" w:rsidRDefault="00EC558E">
      <w:pPr>
        <w:pStyle w:val="aff1"/>
        <w:widowControl w:val="0"/>
        <w:numPr>
          <w:ilvl w:val="0"/>
          <w:numId w:val="33"/>
        </w:numPr>
        <w:overflowPunct/>
        <w:autoSpaceDE/>
        <w:autoSpaceDN/>
        <w:adjustRightInd/>
        <w:spacing w:after="0"/>
        <w:contextualSpacing w:val="0"/>
        <w:jc w:val="both"/>
        <w:textAlignment w:val="auto"/>
      </w:pPr>
      <w:r>
        <w:t>If ROHC is configured, the area scope of ROHC continuity is specified in the specification, i.e. gNB configuration is not needed</w:t>
      </w:r>
    </w:p>
    <w:p w:rsidR="00D82A2D" w:rsidRDefault="00EC558E">
      <w:pPr>
        <w:pStyle w:val="aff1"/>
        <w:widowControl w:val="0"/>
        <w:numPr>
          <w:ilvl w:val="0"/>
          <w:numId w:val="33"/>
        </w:numPr>
        <w:overflowPunct/>
        <w:autoSpaceDE/>
        <w:autoSpaceDN/>
        <w:adjustRightInd/>
        <w:spacing w:after="0"/>
        <w:contextualSpacing w:val="0"/>
        <w:jc w:val="both"/>
        <w:textAlignment w:val="auto"/>
      </w:pPr>
      <w:r>
        <w:t>For SDT procedure selection, Same data volume threshold is used for CG-SDT and RA-SDT</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The BSR configuration used for SDT can be different from the BSR configuration used in RRC_CONNECTED.   </w:t>
      </w:r>
    </w:p>
    <w:p w:rsidR="00D82A2D" w:rsidRDefault="00EC558E">
      <w:pPr>
        <w:pStyle w:val="aff1"/>
        <w:widowControl w:val="0"/>
        <w:numPr>
          <w:ilvl w:val="1"/>
          <w:numId w:val="33"/>
        </w:numPr>
        <w:overflowPunct/>
        <w:autoSpaceDE/>
        <w:autoSpaceDN/>
        <w:adjustRightInd/>
        <w:spacing w:after="0"/>
        <w:contextualSpacing w:val="0"/>
        <w:jc w:val="both"/>
        <w:textAlignment w:val="auto"/>
      </w:pPr>
      <w:r>
        <w:t>[CB] FFS Whether the BSR configuration used for SDT is configured by gNB or used from default configuration needs further discussion. (gNB 10 / default 11)</w:t>
      </w:r>
    </w:p>
    <w:p w:rsidR="00D82A2D" w:rsidRDefault="00EC558E">
      <w:pPr>
        <w:pStyle w:val="aff1"/>
        <w:widowControl w:val="0"/>
        <w:numPr>
          <w:ilvl w:val="0"/>
          <w:numId w:val="33"/>
        </w:numPr>
        <w:overflowPunct/>
        <w:autoSpaceDE/>
        <w:autoSpaceDN/>
        <w:adjustRightInd/>
        <w:spacing w:after="0"/>
        <w:contextualSpacing w:val="0"/>
        <w:jc w:val="both"/>
        <w:textAlignment w:val="auto"/>
      </w:pPr>
      <w:r>
        <w:t>Legacy PHR triggers are applied for SDT</w:t>
      </w:r>
    </w:p>
    <w:p w:rsidR="00D82A2D" w:rsidRDefault="00EC558E">
      <w:pPr>
        <w:pStyle w:val="aff1"/>
        <w:widowControl w:val="0"/>
        <w:numPr>
          <w:ilvl w:val="0"/>
          <w:numId w:val="33"/>
        </w:numPr>
        <w:overflowPunct/>
        <w:autoSpaceDE/>
        <w:autoSpaceDN/>
        <w:adjustRightInd/>
        <w:spacing w:after="0"/>
        <w:contextualSpacing w:val="0"/>
        <w:jc w:val="both"/>
        <w:textAlignment w:val="auto"/>
      </w:pPr>
      <w:r>
        <w:t>DL SPS is not supported for SDT</w:t>
      </w:r>
    </w:p>
    <w:p w:rsidR="00D82A2D" w:rsidRDefault="00EC558E">
      <w:pPr>
        <w:pStyle w:val="aff1"/>
        <w:widowControl w:val="0"/>
        <w:numPr>
          <w:ilvl w:val="0"/>
          <w:numId w:val="33"/>
        </w:numPr>
        <w:overflowPunct/>
        <w:autoSpaceDE/>
        <w:autoSpaceDN/>
        <w:adjustRightInd/>
        <w:spacing w:after="0"/>
        <w:contextualSpacing w:val="0"/>
        <w:jc w:val="both"/>
        <w:textAlignment w:val="auto"/>
      </w:pPr>
      <w:proofErr w:type="spellStart"/>
      <w:r>
        <w:t>DataInactivityTimer</w:t>
      </w:r>
      <w:proofErr w:type="spellEnd"/>
      <w:r>
        <w:t xml:space="preserve"> is not supported for SDT.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RLC polling is supported for SDT.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The UE performs RLC re-establishment implicitly, i.e. without explicit indication for RLC re-establishment, when the UE initiates SDT procedure.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At initiation of SDT procedure, the RRC indicates to the PDCP to disable the PDCP status report, e.g. by de-configuring </w:t>
      </w:r>
      <w:proofErr w:type="spellStart"/>
      <w:r>
        <w:t>statusReportRequired</w:t>
      </w:r>
      <w:proofErr w:type="spellEnd"/>
      <w:r>
        <w:t xml:space="preserve"> (i.e. UE internally indicates).  FFS how PDCP status reporting is enabled.    </w:t>
      </w:r>
    </w:p>
    <w:p w:rsidR="00D82A2D" w:rsidRDefault="00EC558E">
      <w:pPr>
        <w:pStyle w:val="aff1"/>
        <w:widowControl w:val="0"/>
        <w:numPr>
          <w:ilvl w:val="0"/>
          <w:numId w:val="33"/>
        </w:numPr>
        <w:overflowPunct/>
        <w:autoSpaceDE/>
        <w:autoSpaceDN/>
        <w:adjustRightInd/>
        <w:spacing w:after="0"/>
        <w:contextualSpacing w:val="0"/>
        <w:jc w:val="both"/>
        <w:textAlignment w:val="auto"/>
      </w:pPr>
      <w:r>
        <w:t>The LCP priority of PHR MAC CE in SDT is same as in RRC_CONNECTED, i.e. the PHR MAC CE in SDT is prioritized over SDT data</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During the SDT procedure, all the triggered PHRs are cancelled if all SDT data are included in the UL grant, if there is NO room in the MAC PDU to fit the PHR.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Working assumption: LCH restrictions can be applied, re-using existing signalling.  It is up to gNB how restrictions are configured and MAC applies current specification rules.   Revisit next meeting if we have technical issues.   </w:t>
      </w:r>
    </w:p>
    <w:p w:rsidR="00D82A2D" w:rsidRDefault="00EC558E">
      <w:pPr>
        <w:pStyle w:val="aff1"/>
        <w:widowControl w:val="0"/>
        <w:numPr>
          <w:ilvl w:val="0"/>
          <w:numId w:val="33"/>
        </w:numPr>
        <w:overflowPunct/>
        <w:autoSpaceDE/>
        <w:autoSpaceDN/>
        <w:adjustRightInd/>
        <w:spacing w:after="0"/>
        <w:contextualSpacing w:val="0"/>
        <w:jc w:val="both"/>
        <w:textAlignment w:val="auto"/>
      </w:pPr>
      <w:r>
        <w:t>No new solution is defined to prevent data loss or duplication for the scenario where the anchor relocation is required in the middle of an SDT session, i.e. network can release UE back into RRC_INACTIVE</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PDCP entities of only the non-SDT RBs are re-established (i.e. not for the SDT RBs) when the UE moves from RRC_INACTIVE with SDT session ongoing to RRC CONNECTED.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When a UE detects a failure of an ongoing SDT session, UE transitions autonomously into RRC_IDLE (as baseline solution).   If time allows or have a ready solution we can consider further optimizations. </w:t>
      </w:r>
    </w:p>
    <w:p w:rsidR="00D82A2D" w:rsidRDefault="00EC558E">
      <w:pPr>
        <w:pStyle w:val="aff1"/>
        <w:widowControl w:val="0"/>
        <w:numPr>
          <w:ilvl w:val="0"/>
          <w:numId w:val="33"/>
        </w:numPr>
        <w:overflowPunct/>
        <w:autoSpaceDE/>
        <w:autoSpaceDN/>
        <w:adjustRightInd/>
        <w:spacing w:after="0"/>
        <w:contextualSpacing w:val="0"/>
        <w:jc w:val="both"/>
        <w:textAlignment w:val="auto"/>
      </w:pPr>
      <w:r>
        <w:t>SDT related RACH resources are configured via system information, i.e., SIB1</w:t>
      </w:r>
    </w:p>
    <w:p w:rsidR="00D82A2D" w:rsidRDefault="00EC558E">
      <w:pPr>
        <w:pStyle w:val="aff1"/>
        <w:widowControl w:val="0"/>
        <w:numPr>
          <w:ilvl w:val="0"/>
          <w:numId w:val="33"/>
        </w:numPr>
        <w:overflowPunct/>
        <w:autoSpaceDE/>
        <w:autoSpaceDN/>
        <w:adjustRightInd/>
        <w:spacing w:after="0"/>
        <w:contextualSpacing w:val="0"/>
        <w:jc w:val="both"/>
        <w:textAlignment w:val="auto"/>
      </w:pPr>
      <w:r>
        <w:t>Explicit indication (other than RA-SDT configuration) to enable/disable RA-SDT is not supported</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At least the following parameters can be RA-SDT specific. </w:t>
      </w:r>
    </w:p>
    <w:p w:rsidR="00D82A2D" w:rsidRDefault="00EC558E">
      <w:pPr>
        <w:pStyle w:val="aff1"/>
        <w:widowControl w:val="0"/>
        <w:numPr>
          <w:ilvl w:val="1"/>
          <w:numId w:val="33"/>
        </w:numPr>
        <w:overflowPunct/>
        <w:autoSpaceDE/>
        <w:autoSpaceDN/>
        <w:adjustRightInd/>
        <w:spacing w:after="0"/>
        <w:contextualSpacing w:val="0"/>
        <w:jc w:val="both"/>
        <w:textAlignment w:val="auto"/>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rsidR="00D82A2D" w:rsidRDefault="00EC558E">
      <w:pPr>
        <w:pStyle w:val="aff1"/>
        <w:widowControl w:val="0"/>
        <w:numPr>
          <w:ilvl w:val="1"/>
          <w:numId w:val="33"/>
        </w:numPr>
        <w:overflowPunct/>
        <w:autoSpaceDE/>
        <w:autoSpaceDN/>
        <w:adjustRightInd/>
        <w:spacing w:after="0"/>
        <w:contextualSpacing w:val="0"/>
        <w:jc w:val="both"/>
        <w:textAlignment w:val="auto"/>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rsidR="00D82A2D" w:rsidRDefault="00EC558E">
      <w:pPr>
        <w:pStyle w:val="aff1"/>
        <w:widowControl w:val="0"/>
        <w:numPr>
          <w:ilvl w:val="1"/>
          <w:numId w:val="33"/>
        </w:numPr>
        <w:overflowPunct/>
        <w:autoSpaceDE/>
        <w:autoSpaceDN/>
        <w:adjustRightInd/>
        <w:spacing w:after="0"/>
        <w:contextualSpacing w:val="0"/>
        <w:jc w:val="both"/>
        <w:textAlignment w:val="auto"/>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 For shared ROs case, all the following configurations can be allowed: (28/28)</w:t>
      </w:r>
    </w:p>
    <w:p w:rsidR="00D82A2D" w:rsidRDefault="00EC558E">
      <w:pPr>
        <w:pStyle w:val="aff1"/>
        <w:widowControl w:val="0"/>
        <w:numPr>
          <w:ilvl w:val="1"/>
          <w:numId w:val="33"/>
        </w:numPr>
        <w:overflowPunct/>
        <w:autoSpaceDE/>
        <w:autoSpaceDN/>
        <w:adjustRightInd/>
        <w:spacing w:after="0"/>
        <w:contextualSpacing w:val="0"/>
        <w:jc w:val="both"/>
        <w:textAlignment w:val="auto"/>
      </w:pPr>
      <w:r>
        <w:t>4-step RA-SDT shares ROs with 4-step RA and/or 2-step RA</w:t>
      </w:r>
    </w:p>
    <w:p w:rsidR="00D82A2D" w:rsidRDefault="00EC558E">
      <w:pPr>
        <w:pStyle w:val="aff1"/>
        <w:widowControl w:val="0"/>
        <w:numPr>
          <w:ilvl w:val="1"/>
          <w:numId w:val="33"/>
        </w:numPr>
        <w:overflowPunct/>
        <w:autoSpaceDE/>
        <w:autoSpaceDN/>
        <w:adjustRightInd/>
        <w:spacing w:after="0"/>
        <w:contextualSpacing w:val="0"/>
        <w:jc w:val="both"/>
        <w:textAlignment w:val="auto"/>
      </w:pPr>
      <w:r>
        <w:lastRenderedPageBreak/>
        <w:t>2-step RA-SDT shares ROs with 4-step RA and/or 2-step RA</w:t>
      </w:r>
    </w:p>
    <w:p w:rsidR="00D82A2D" w:rsidRDefault="00EC558E">
      <w:pPr>
        <w:pStyle w:val="aff1"/>
        <w:widowControl w:val="0"/>
        <w:numPr>
          <w:ilvl w:val="1"/>
          <w:numId w:val="33"/>
        </w:numPr>
        <w:overflowPunct/>
        <w:autoSpaceDE/>
        <w:autoSpaceDN/>
        <w:adjustRightInd/>
        <w:spacing w:after="0"/>
        <w:contextualSpacing w:val="0"/>
        <w:jc w:val="both"/>
        <w:textAlignment w:val="auto"/>
      </w:pPr>
      <w:r>
        <w:t>2-step RA-SDT shares ROs with 4-step RA-SDT and/or 4-step RA and/or 2-step RA.</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w:t>
      </w:r>
      <w:proofErr w:type="spellStart"/>
      <w:r>
        <w:t>pathloss</w:t>
      </w:r>
      <w:proofErr w:type="spellEnd"/>
      <w:r>
        <w:t xml:space="preserve">, same in legacy.  FFS whether any additional things on top of legacy criteria is needed.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The </w:t>
      </w:r>
      <w:proofErr w:type="spellStart"/>
      <w:r>
        <w:t>fallbackRAR</w:t>
      </w:r>
      <w:proofErr w:type="spellEnd"/>
      <w:r>
        <w:t xml:space="preserve"> reception as legacy 2-step RACH is supported in 2-step RA-SDT, i.e., </w:t>
      </w:r>
      <w:proofErr w:type="spellStart"/>
      <w:r>
        <w:t>fallback</w:t>
      </w:r>
      <w:proofErr w:type="spellEnd"/>
      <w:r>
        <w:t xml:space="preserve"> from 2-step RA-SDT to 4-step RA-SDT when </w:t>
      </w:r>
      <w:proofErr w:type="spellStart"/>
      <w:r>
        <w:t>fallbackRAR</w:t>
      </w:r>
      <w:proofErr w:type="spellEnd"/>
      <w:r>
        <w:t xml:space="preserve"> is received</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As legacy, UE can be configured to switch from 2-step RA-SDT to 4-step RA-SDT after N times of </w:t>
      </w:r>
      <w:proofErr w:type="spellStart"/>
      <w:r>
        <w:t>MsgA</w:t>
      </w:r>
      <w:proofErr w:type="spellEnd"/>
      <w:r>
        <w:t xml:space="preserve"> transmission</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rsidR="00D82A2D" w:rsidRDefault="00EC558E">
      <w:pPr>
        <w:pStyle w:val="aff1"/>
        <w:widowControl w:val="0"/>
        <w:numPr>
          <w:ilvl w:val="1"/>
          <w:numId w:val="33"/>
        </w:numPr>
        <w:overflowPunct/>
        <w:autoSpaceDE/>
        <w:autoSpaceDN/>
        <w:adjustRightInd/>
        <w:spacing w:after="0"/>
        <w:contextualSpacing w:val="0"/>
        <w:jc w:val="both"/>
        <w:textAlignment w:val="auto"/>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w:t>
      </w:r>
      <w:proofErr w:type="gramStart"/>
      <w:r>
        <w:t>dedicated</w:t>
      </w:r>
      <w:proofErr w:type="gramEnd"/>
      <w:r>
        <w:t xml:space="preserve"> BWP and why we decided to support it. </w:t>
      </w:r>
    </w:p>
    <w:p w:rsidR="00D82A2D" w:rsidRDefault="00EC558E">
      <w:pPr>
        <w:pStyle w:val="aff1"/>
        <w:widowControl w:val="0"/>
        <w:numPr>
          <w:ilvl w:val="0"/>
          <w:numId w:val="33"/>
        </w:numPr>
        <w:overflowPunct/>
        <w:autoSpaceDE/>
        <w:autoSpaceDN/>
        <w:adjustRightInd/>
        <w:spacing w:after="0"/>
        <w:contextualSpacing w:val="0"/>
        <w:jc w:val="both"/>
        <w:textAlignment w:val="auto"/>
      </w:pPr>
      <w:r>
        <w:t>UE suspends all UL transmissions and triggers RACH if any UL transmission is needed (same as in connected mode) when TAT expires during RA-SDT procedure</w:t>
      </w:r>
    </w:p>
    <w:p w:rsidR="00D82A2D" w:rsidRDefault="00EC558E">
      <w:pPr>
        <w:pStyle w:val="aff1"/>
        <w:widowControl w:val="0"/>
        <w:numPr>
          <w:ilvl w:val="0"/>
          <w:numId w:val="33"/>
        </w:numPr>
        <w:overflowPunct/>
        <w:autoSpaceDE/>
        <w:autoSpaceDN/>
        <w:adjustRightInd/>
        <w:spacing w:after="0"/>
        <w:contextualSpacing w:val="0"/>
        <w:jc w:val="both"/>
        <w:textAlignment w:val="auto"/>
      </w:pPr>
      <w:r>
        <w:t>RA-SDT can be configured on initial BWP.  FFS for non-initial BWP</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UE selects any SSBs if there is no qualified SSB for RA-SDT, like in legacy.  No optimizations are considered.  </w:t>
      </w:r>
    </w:p>
    <w:p w:rsidR="00D82A2D" w:rsidRDefault="00EC558E">
      <w:pPr>
        <w:pStyle w:val="aff1"/>
        <w:widowControl w:val="0"/>
        <w:numPr>
          <w:ilvl w:val="0"/>
          <w:numId w:val="33"/>
        </w:numPr>
        <w:overflowPunct/>
        <w:autoSpaceDE/>
        <w:autoSpaceDN/>
        <w:adjustRightInd/>
        <w:spacing w:after="0"/>
        <w:contextualSpacing w:val="0"/>
        <w:jc w:val="both"/>
        <w:textAlignment w:val="auto"/>
      </w:pPr>
      <w:r>
        <w:t>Switching from SDT to non-SDT via RAR/</w:t>
      </w:r>
      <w:proofErr w:type="spellStart"/>
      <w:r>
        <w:t>fallbackRAR</w:t>
      </w:r>
      <w:proofErr w:type="spellEnd"/>
      <w:r>
        <w:t>/DCI sent by network is not supported for RA-SDT</w:t>
      </w:r>
    </w:p>
    <w:p w:rsidR="00D82A2D" w:rsidRDefault="00EC558E">
      <w:pPr>
        <w:pStyle w:val="aff1"/>
        <w:widowControl w:val="0"/>
        <w:numPr>
          <w:ilvl w:val="0"/>
          <w:numId w:val="33"/>
        </w:numPr>
        <w:overflowPunct/>
        <w:autoSpaceDE/>
        <w:autoSpaceDN/>
        <w:adjustRightInd/>
        <w:spacing w:after="0"/>
        <w:contextualSpacing w:val="0"/>
        <w:jc w:val="both"/>
        <w:textAlignment w:val="auto"/>
      </w:pPr>
      <w:r>
        <w:t>No new timer (other than the SDT failure detection timer) is introduced to control the PDCCH monitoring during subsequent transmissions in RA-SDT</w:t>
      </w:r>
    </w:p>
    <w:p w:rsidR="00D82A2D" w:rsidRDefault="00EC558E">
      <w:pPr>
        <w:pStyle w:val="aff1"/>
        <w:widowControl w:val="0"/>
        <w:numPr>
          <w:ilvl w:val="0"/>
          <w:numId w:val="33"/>
        </w:numPr>
        <w:overflowPunct/>
        <w:autoSpaceDE/>
        <w:autoSpaceDN/>
        <w:adjustRightInd/>
        <w:spacing w:after="0"/>
        <w:contextualSpacing w:val="0"/>
        <w:jc w:val="both"/>
        <w:textAlignment w:val="auto"/>
      </w:pPr>
      <w:r>
        <w:t>If none of the SSBs’ RSRP is above the RSRP threshold of CG-SDT criteria in the type selection phase, UE should select RA-SDT if RA-SDT criteria is met</w:t>
      </w:r>
    </w:p>
    <w:p w:rsidR="00D82A2D" w:rsidRDefault="00EC558E">
      <w:pPr>
        <w:pStyle w:val="aff1"/>
        <w:widowControl w:val="0"/>
        <w:numPr>
          <w:ilvl w:val="0"/>
          <w:numId w:val="33"/>
        </w:numPr>
        <w:overflowPunct/>
        <w:autoSpaceDE/>
        <w:autoSpaceDN/>
        <w:adjustRightInd/>
        <w:spacing w:after="0"/>
        <w:contextualSpacing w:val="0"/>
        <w:jc w:val="both"/>
        <w:textAlignment w:val="auto"/>
      </w:pPr>
      <w:r>
        <w:t>MAC PDU rebuilding is not required (unless we find a case that is needed)</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At least the following conditions are agreed: </w:t>
      </w:r>
    </w:p>
    <w:p w:rsidR="00D82A2D" w:rsidRDefault="00EC558E">
      <w:pPr>
        <w:pStyle w:val="aff1"/>
        <w:widowControl w:val="0"/>
        <w:numPr>
          <w:ilvl w:val="1"/>
          <w:numId w:val="33"/>
        </w:numPr>
        <w:overflowPunct/>
        <w:autoSpaceDE/>
        <w:autoSpaceDN/>
        <w:adjustRightInd/>
        <w:spacing w:after="0"/>
        <w:contextualSpacing w:val="0"/>
        <w:jc w:val="both"/>
        <w:textAlignment w:val="auto"/>
      </w:pPr>
      <w:r>
        <w:t xml:space="preserve">No qualified SSB when the evaluation is performed; </w:t>
      </w:r>
    </w:p>
    <w:p w:rsidR="00D82A2D" w:rsidRDefault="00EC558E">
      <w:pPr>
        <w:pStyle w:val="aff1"/>
        <w:widowControl w:val="0"/>
        <w:numPr>
          <w:ilvl w:val="1"/>
          <w:numId w:val="33"/>
        </w:numPr>
        <w:overflowPunct/>
        <w:autoSpaceDE/>
        <w:autoSpaceDN/>
        <w:adjustRightInd/>
        <w:spacing w:after="0"/>
        <w:contextualSpacing w:val="0"/>
        <w:jc w:val="both"/>
        <w:textAlignment w:val="auto"/>
      </w:pPr>
      <w:r>
        <w:t xml:space="preserve">When TA is invalid; </w:t>
      </w:r>
    </w:p>
    <w:p w:rsidR="00D82A2D" w:rsidRDefault="00EC558E">
      <w:pPr>
        <w:pStyle w:val="aff1"/>
        <w:widowControl w:val="0"/>
        <w:numPr>
          <w:ilvl w:val="1"/>
          <w:numId w:val="33"/>
        </w:numPr>
        <w:overflowPunct/>
        <w:autoSpaceDE/>
        <w:autoSpaceDN/>
        <w:adjustRightInd/>
        <w:spacing w:after="0"/>
        <w:contextualSpacing w:val="0"/>
        <w:jc w:val="both"/>
        <w:textAlignment w:val="auto"/>
      </w:pPr>
      <w:r>
        <w:t>When SR is triggered due to lack of UL resource</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rsidR="00D82A2D" w:rsidRDefault="00EC558E">
      <w:pPr>
        <w:pStyle w:val="aff1"/>
        <w:widowControl w:val="0"/>
        <w:numPr>
          <w:ilvl w:val="0"/>
          <w:numId w:val="33"/>
        </w:numPr>
        <w:overflowPunct/>
        <w:autoSpaceDE/>
        <w:autoSpaceDN/>
        <w:adjustRightInd/>
        <w:spacing w:after="0"/>
        <w:contextualSpacing w:val="0"/>
        <w:jc w:val="both"/>
        <w:textAlignment w:val="auto"/>
      </w:pPr>
      <w:r>
        <w:t xml:space="preserve">The C-RNTI previously configured in RRC_CONNECTED state is used for UE to monitor PDCCH in CG-SDT.  </w:t>
      </w:r>
    </w:p>
    <w:p w:rsidR="00D82A2D" w:rsidRDefault="00EC558E">
      <w:pPr>
        <w:pStyle w:val="aff1"/>
        <w:widowControl w:val="0"/>
        <w:numPr>
          <w:ilvl w:val="0"/>
          <w:numId w:val="33"/>
        </w:numPr>
        <w:overflowPunct/>
        <w:autoSpaceDE/>
        <w:autoSpaceDN/>
        <w:adjustRightInd/>
        <w:spacing w:after="0"/>
        <w:contextualSpacing w:val="0"/>
        <w:jc w:val="both"/>
        <w:textAlignment w:val="auto"/>
      </w:pPr>
      <w:r>
        <w:t>CS-RNTI based dynamic retransmission mechanism can be reused for CG-SDT.  FFS whether CS-RNTI is the same one as the one previously configured in RRC_CONNECTED or a new CS-RNTI one is provided to the UE</w:t>
      </w:r>
    </w:p>
    <w:p w:rsidR="00D82A2D" w:rsidRDefault="00EC558E">
      <w:pPr>
        <w:pStyle w:val="aff1"/>
        <w:widowControl w:val="0"/>
        <w:numPr>
          <w:ilvl w:val="0"/>
          <w:numId w:val="33"/>
        </w:numPr>
        <w:overflowPunct/>
        <w:autoSpaceDE/>
        <w:autoSpaceDN/>
        <w:adjustRightInd/>
        <w:spacing w:after="0"/>
        <w:contextualSpacing w:val="0"/>
        <w:jc w:val="both"/>
        <w:textAlignment w:val="auto"/>
      </w:pPr>
      <w:r>
        <w:t>During the subsequent new CG transmission phase, for the purpose of CG resource selection, UE re-evaluates the SSB for subsequent CG transmission.  FFS what happens if no SSBs are valid or if no sample is available</w:t>
      </w:r>
    </w:p>
    <w:p w:rsidR="00D82A2D" w:rsidRDefault="00EC558E">
      <w:pPr>
        <w:pStyle w:val="aff1"/>
        <w:widowControl w:val="0"/>
        <w:numPr>
          <w:ilvl w:val="0"/>
          <w:numId w:val="33"/>
        </w:numPr>
        <w:overflowPunct/>
        <w:autoSpaceDE/>
        <w:autoSpaceDN/>
        <w:adjustRightInd/>
        <w:spacing w:after="0"/>
        <w:contextualSpacing w:val="0"/>
        <w:jc w:val="both"/>
        <w:textAlignment w:val="auto"/>
      </w:pPr>
      <w:r>
        <w:t>From RAN2 perspective, at least the following parameters should be included in the CG-SDT configuration. FFS whether these parameters are common for multiple CG-SDT configurations or per CG-SDT configuration.</w:t>
      </w:r>
    </w:p>
    <w:p w:rsidR="00D82A2D" w:rsidRDefault="00EC558E">
      <w:pPr>
        <w:pStyle w:val="aff1"/>
        <w:widowControl w:val="0"/>
        <w:numPr>
          <w:ilvl w:val="1"/>
          <w:numId w:val="33"/>
        </w:numPr>
        <w:overflowPunct/>
        <w:autoSpaceDE/>
        <w:autoSpaceDN/>
        <w:adjustRightInd/>
        <w:spacing w:after="0"/>
        <w:contextualSpacing w:val="0"/>
        <w:jc w:val="both"/>
        <w:textAlignment w:val="auto"/>
      </w:pPr>
      <w:r>
        <w:t>The new TA timer in RRC_INACTIVE;</w:t>
      </w:r>
    </w:p>
    <w:p w:rsidR="00D82A2D" w:rsidRDefault="00EC558E">
      <w:pPr>
        <w:pStyle w:val="aff1"/>
        <w:widowControl w:val="0"/>
        <w:numPr>
          <w:ilvl w:val="1"/>
          <w:numId w:val="33"/>
        </w:numPr>
        <w:overflowPunct/>
        <w:autoSpaceDE/>
        <w:autoSpaceDN/>
        <w:adjustRightInd/>
        <w:spacing w:after="0"/>
        <w:contextualSpacing w:val="0"/>
        <w:jc w:val="both"/>
        <w:textAlignment w:val="auto"/>
      </w:pPr>
      <w:r>
        <w:t>The RSRP change threshold for TA validation mechanism in SDT (details dependent on RAN1);</w:t>
      </w:r>
    </w:p>
    <w:p w:rsidR="00D82A2D" w:rsidRDefault="00EC558E">
      <w:pPr>
        <w:pStyle w:val="aff1"/>
        <w:widowControl w:val="0"/>
        <w:numPr>
          <w:ilvl w:val="1"/>
          <w:numId w:val="33"/>
        </w:numPr>
        <w:overflowPunct/>
        <w:autoSpaceDE/>
        <w:autoSpaceDN/>
        <w:adjustRightInd/>
        <w:spacing w:after="0"/>
        <w:contextualSpacing w:val="0"/>
        <w:jc w:val="both"/>
        <w:textAlignment w:val="auto"/>
      </w:pPr>
      <w:r>
        <w:t>The SSB RSRP threshold for beam selection (i.e. UE selects the beam and associated CG resource for data transmission).</w:t>
      </w:r>
    </w:p>
    <w:p w:rsidR="00D82A2D" w:rsidRDefault="00D82A2D"/>
    <w:p w:rsidR="00D82A2D" w:rsidRDefault="00EC558E">
      <w:r>
        <w:t xml:space="preserve">In addition to the above, RAN2 has handled the following LSs for SDT: </w:t>
      </w:r>
    </w:p>
    <w:p w:rsidR="00D82A2D" w:rsidRDefault="00EC558E">
      <w:pPr>
        <w:rPr>
          <w:b/>
          <w:bCs/>
          <w:u w:val="single"/>
        </w:rPr>
      </w:pPr>
      <w:r>
        <w:rPr>
          <w:b/>
          <w:bCs/>
          <w:u w:val="single"/>
        </w:rPr>
        <w:t>LS in:</w:t>
      </w:r>
    </w:p>
    <w:p w:rsidR="00D82A2D" w:rsidRDefault="0044108B">
      <w:pPr>
        <w:pStyle w:val="aff1"/>
        <w:widowControl w:val="0"/>
        <w:numPr>
          <w:ilvl w:val="0"/>
          <w:numId w:val="39"/>
        </w:numPr>
        <w:overflowPunct/>
        <w:autoSpaceDE/>
        <w:autoSpaceDN/>
        <w:adjustRightInd/>
        <w:spacing w:after="0"/>
        <w:contextualSpacing w:val="0"/>
        <w:jc w:val="both"/>
        <w:textAlignment w:val="auto"/>
      </w:pPr>
      <w:hyperlink r:id="rId15" w:history="1">
        <w:r w:rsidR="00EC558E">
          <w:t>R2-2106923</w:t>
        </w:r>
      </w:hyperlink>
      <w:r w:rsidR="00EC558E">
        <w:tab/>
        <w:t>LS on the physical layer aspects of small data transmission</w:t>
      </w:r>
      <w:r w:rsidR="00EC558E">
        <w:tab/>
        <w:t>from RAN1</w:t>
      </w:r>
    </w:p>
    <w:p w:rsidR="00D82A2D" w:rsidRDefault="0044108B">
      <w:pPr>
        <w:pStyle w:val="aff1"/>
        <w:widowControl w:val="0"/>
        <w:numPr>
          <w:ilvl w:val="0"/>
          <w:numId w:val="39"/>
        </w:numPr>
        <w:overflowPunct/>
        <w:autoSpaceDE/>
        <w:autoSpaceDN/>
        <w:adjustRightInd/>
        <w:spacing w:after="0"/>
        <w:contextualSpacing w:val="0"/>
        <w:jc w:val="both"/>
        <w:textAlignment w:val="auto"/>
      </w:pPr>
      <w:hyperlink r:id="rId16" w:history="1">
        <w:r w:rsidR="00EC558E">
          <w:t>R2-2106931</w:t>
        </w:r>
      </w:hyperlink>
      <w:r w:rsidR="00EC558E">
        <w:tab/>
        <w:t xml:space="preserve">Reply LS on small data transmission, </w:t>
      </w:r>
      <w:r w:rsidR="00EC558E">
        <w:tab/>
      </w:r>
      <w:r w:rsidR="00EC558E">
        <w:tab/>
      </w:r>
      <w:r w:rsidR="00EC558E">
        <w:tab/>
      </w:r>
      <w:r w:rsidR="00EC558E">
        <w:tab/>
      </w:r>
      <w:r w:rsidR="00EC558E">
        <w:tab/>
        <w:t>from RAN3</w:t>
      </w:r>
    </w:p>
    <w:p w:rsidR="00D82A2D" w:rsidRDefault="0044108B">
      <w:pPr>
        <w:pStyle w:val="Doc-title"/>
        <w:numPr>
          <w:ilvl w:val="0"/>
          <w:numId w:val="39"/>
        </w:numPr>
        <w:spacing w:before="0"/>
        <w:rPr>
          <w:rFonts w:ascii="Century" w:hAnsi="Century"/>
          <w:kern w:val="2"/>
          <w:sz w:val="21"/>
          <w:szCs w:val="22"/>
          <w:lang w:eastAsia="ja-JP"/>
        </w:rPr>
      </w:pPr>
      <w:hyperlink r:id="rId17" w:history="1">
        <w:r w:rsidR="00EC558E">
          <w:rPr>
            <w:rFonts w:ascii="Century" w:hAnsi="Century"/>
            <w:kern w:val="2"/>
            <w:sz w:val="21"/>
            <w:szCs w:val="22"/>
            <w:lang w:eastAsia="ja-JP"/>
          </w:rPr>
          <w:t>R2-2109065</w:t>
        </w:r>
      </w:hyperlink>
      <w:r w:rsidR="00EC558E">
        <w:rPr>
          <w:rFonts w:ascii="Century" w:hAnsi="Century"/>
          <w:kern w:val="2"/>
          <w:sz w:val="21"/>
          <w:szCs w:val="22"/>
          <w:lang w:eastAsia="ja-JP"/>
        </w:rPr>
        <w:tab/>
        <w:t xml:space="preserve">Reply LS on Small Data transmission, </w:t>
      </w:r>
      <w:r w:rsidR="00EC558E">
        <w:rPr>
          <w:rFonts w:ascii="Century" w:hAnsi="Century"/>
          <w:kern w:val="2"/>
          <w:sz w:val="21"/>
          <w:szCs w:val="22"/>
          <w:lang w:eastAsia="ja-JP"/>
        </w:rPr>
        <w:tab/>
      </w:r>
      <w:r w:rsidR="00EC558E">
        <w:rPr>
          <w:rFonts w:ascii="Century" w:hAnsi="Century"/>
          <w:kern w:val="2"/>
          <w:sz w:val="21"/>
          <w:szCs w:val="22"/>
          <w:lang w:eastAsia="ja-JP"/>
        </w:rPr>
        <w:tab/>
      </w:r>
      <w:r w:rsidR="00EC558E">
        <w:rPr>
          <w:rFonts w:ascii="Century" w:hAnsi="Century"/>
          <w:kern w:val="2"/>
          <w:sz w:val="21"/>
          <w:szCs w:val="22"/>
          <w:lang w:eastAsia="ja-JP"/>
        </w:rPr>
        <w:tab/>
      </w:r>
      <w:r w:rsidR="00EC558E">
        <w:rPr>
          <w:rFonts w:ascii="Century" w:hAnsi="Century"/>
          <w:kern w:val="2"/>
          <w:sz w:val="21"/>
          <w:szCs w:val="22"/>
          <w:lang w:eastAsia="ja-JP"/>
        </w:rPr>
        <w:tab/>
      </w:r>
      <w:r w:rsidR="00EC558E">
        <w:rPr>
          <w:rFonts w:ascii="Century" w:hAnsi="Century"/>
          <w:kern w:val="2"/>
          <w:sz w:val="21"/>
          <w:szCs w:val="22"/>
          <w:lang w:eastAsia="ja-JP"/>
        </w:rPr>
        <w:tab/>
        <w:t>from SA3</w:t>
      </w:r>
    </w:p>
    <w:p w:rsidR="00D82A2D" w:rsidRDefault="00D82A2D">
      <w:pPr>
        <w:rPr>
          <w:b/>
          <w:bCs/>
          <w:u w:val="single"/>
        </w:rPr>
      </w:pPr>
    </w:p>
    <w:p w:rsidR="00D82A2D" w:rsidRDefault="00EC558E">
      <w:pPr>
        <w:rPr>
          <w:b/>
          <w:bCs/>
          <w:u w:val="single"/>
        </w:rPr>
      </w:pPr>
      <w:r>
        <w:rPr>
          <w:b/>
          <w:bCs/>
          <w:u w:val="single"/>
        </w:rPr>
        <w:lastRenderedPageBreak/>
        <w:t xml:space="preserve">LS out: </w:t>
      </w:r>
    </w:p>
    <w:p w:rsidR="00D82A2D" w:rsidRDefault="00EC558E">
      <w:pPr>
        <w:pStyle w:val="aff1"/>
        <w:widowControl w:val="0"/>
        <w:numPr>
          <w:ilvl w:val="0"/>
          <w:numId w:val="39"/>
        </w:numPr>
        <w:overflowPunct/>
        <w:autoSpaceDE/>
        <w:autoSpaceDN/>
        <w:adjustRightInd/>
        <w:spacing w:after="0"/>
        <w:contextualSpacing w:val="0"/>
        <w:jc w:val="both"/>
        <w:textAlignment w:val="auto"/>
      </w:pPr>
      <w:r>
        <w:t>R2-2109222,</w:t>
      </w:r>
      <w:r>
        <w:tab/>
        <w:t xml:space="preserve">LS on agreements related to SDT, </w:t>
      </w:r>
      <w:r>
        <w:tab/>
      </w:r>
      <w:r>
        <w:tab/>
      </w:r>
      <w:r>
        <w:tab/>
      </w:r>
      <w:r>
        <w:tab/>
      </w:r>
      <w:r>
        <w:tab/>
      </w:r>
      <w:r>
        <w:tab/>
        <w:t xml:space="preserve">To RAN1 </w:t>
      </w:r>
    </w:p>
    <w:p w:rsidR="00D82A2D" w:rsidRDefault="00D82A2D">
      <w:pPr>
        <w:pStyle w:val="aff1"/>
      </w:pPr>
    </w:p>
    <w:p w:rsidR="00D82A2D" w:rsidRDefault="00EC558E">
      <w:pPr>
        <w:rPr>
          <w:b/>
          <w:bCs/>
          <w:u w:val="single"/>
        </w:rPr>
      </w:pPr>
      <w:r>
        <w:rPr>
          <w:b/>
          <w:bCs/>
          <w:u w:val="single"/>
        </w:rPr>
        <w:t xml:space="preserve">Latest endorsed versions of the running CRs: </w:t>
      </w:r>
    </w:p>
    <w:p w:rsidR="00D82A2D" w:rsidRDefault="00EC558E">
      <w:pPr>
        <w:pStyle w:val="aff1"/>
        <w:widowControl w:val="0"/>
        <w:numPr>
          <w:ilvl w:val="0"/>
          <w:numId w:val="39"/>
        </w:numPr>
        <w:overflowPunct/>
        <w:autoSpaceDE/>
        <w:autoSpaceDN/>
        <w:adjustRightInd/>
        <w:spacing w:after="0"/>
        <w:contextualSpacing w:val="0"/>
        <w:jc w:val="both"/>
        <w:textAlignment w:val="auto"/>
      </w:pPr>
      <w:r>
        <w:t>R2-2107478</w:t>
      </w:r>
      <w:r>
        <w:tab/>
        <w:t>RRC Running CR for SDT</w:t>
      </w:r>
      <w:r>
        <w:tab/>
        <w:t>ZTE Corporation (rapporteur)</w:t>
      </w:r>
    </w:p>
    <w:p w:rsidR="00D82A2D" w:rsidRDefault="00EC558E">
      <w:pPr>
        <w:pStyle w:val="aff1"/>
        <w:widowControl w:val="0"/>
        <w:numPr>
          <w:ilvl w:val="0"/>
          <w:numId w:val="39"/>
        </w:numPr>
        <w:overflowPunct/>
        <w:autoSpaceDE/>
        <w:autoSpaceDN/>
        <w:adjustRightInd/>
        <w:spacing w:after="0"/>
        <w:contextualSpacing w:val="0"/>
        <w:jc w:val="both"/>
        <w:textAlignment w:val="auto"/>
      </w:pPr>
      <w:r>
        <w:t>R2-2107494</w:t>
      </w:r>
      <w:r>
        <w:tab/>
        <w:t>Running MAC CR for small data</w:t>
      </w:r>
      <w:r>
        <w:tab/>
        <w:t xml:space="preserve">Huawei, </w:t>
      </w:r>
      <w:proofErr w:type="spellStart"/>
      <w:r>
        <w:t>HiSilicon</w:t>
      </w:r>
      <w:proofErr w:type="spellEnd"/>
    </w:p>
    <w:p w:rsidR="00D82A2D" w:rsidRDefault="00EC558E">
      <w:pPr>
        <w:pStyle w:val="aff1"/>
        <w:widowControl w:val="0"/>
        <w:numPr>
          <w:ilvl w:val="0"/>
          <w:numId w:val="39"/>
        </w:numPr>
        <w:overflowPunct/>
        <w:autoSpaceDE/>
        <w:autoSpaceDN/>
        <w:adjustRightInd/>
        <w:spacing w:after="0"/>
        <w:contextualSpacing w:val="0"/>
        <w:jc w:val="both"/>
        <w:textAlignment w:val="auto"/>
      </w:pPr>
      <w:r>
        <w:t>R2-2108242</w:t>
      </w:r>
      <w:r>
        <w:tab/>
        <w:t>Stage-2 running CR Introduction of SDT</w:t>
      </w:r>
      <w:r>
        <w:tab/>
        <w:t>Nokia, Nokia Shanghai Bell</w:t>
      </w:r>
    </w:p>
    <w:p w:rsidR="00D82A2D" w:rsidRDefault="00D82A2D">
      <w:pPr>
        <w:tabs>
          <w:tab w:val="left" w:pos="567"/>
        </w:tabs>
        <w:snapToGrid w:val="0"/>
        <w:rPr>
          <w:rFonts w:ascii="Arial" w:hAnsi="Arial" w:cs="Arial"/>
        </w:rPr>
      </w:pPr>
    </w:p>
    <w:p w:rsidR="00D82A2D" w:rsidRDefault="00D82A2D">
      <w:pPr>
        <w:tabs>
          <w:tab w:val="left" w:pos="567"/>
        </w:tabs>
        <w:snapToGrid w:val="0"/>
        <w:rPr>
          <w:rFonts w:ascii="Arial" w:hAnsi="Arial" w:cs="Arial"/>
        </w:rPr>
      </w:pPr>
    </w:p>
    <w:sectPr w:rsidR="00D82A2D">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1AD8CF"/>
    <w:multiLevelType w:val="singleLevel"/>
    <w:tmpl w:val="FD1AD8CF"/>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48A3692"/>
    <w:multiLevelType w:val="multilevel"/>
    <w:tmpl w:val="148A36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1DC4121A"/>
    <w:multiLevelType w:val="multilevel"/>
    <w:tmpl w:val="1DC4121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62578E"/>
    <w:multiLevelType w:val="multilevel"/>
    <w:tmpl w:val="2262578E"/>
    <w:lvl w:ilvl="0">
      <w:start w:val="1"/>
      <w:numFmt w:val="decimal"/>
      <w:lvlText w:val="%1."/>
      <w:lvlJc w:val="left"/>
      <w:pPr>
        <w:ind w:left="425" w:hanging="425"/>
      </w:pPr>
      <w:rPr>
        <w:rFonts w:hint="default"/>
      </w:rPr>
    </w:lvl>
    <w:lvl w:ilvl="1">
      <w:start w:val="1"/>
      <w:numFmt w:val="decimal"/>
      <w:lvlText w:val="%1.%2."/>
      <w:lvlJc w:val="left"/>
      <w:pPr>
        <w:ind w:left="850"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4">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nsid w:val="5BE1008E"/>
    <w:multiLevelType w:val="multilevel"/>
    <w:tmpl w:val="5BE100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8583270"/>
    <w:multiLevelType w:val="multilevel"/>
    <w:tmpl w:val="6858327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6F747FF9"/>
    <w:multiLevelType w:val="multilevel"/>
    <w:tmpl w:val="6F747FF9"/>
    <w:lvl w:ilvl="0">
      <w:start w:val="9"/>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3">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6">
    <w:nsid w:val="7ADC0F00"/>
    <w:multiLevelType w:val="multilevel"/>
    <w:tmpl w:val="7ADC0F0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7"/>
  </w:num>
  <w:num w:numId="3">
    <w:abstractNumId w:val="25"/>
  </w:num>
  <w:num w:numId="4">
    <w:abstractNumId w:val="6"/>
  </w:num>
  <w:num w:numId="5">
    <w:abstractNumId w:val="1"/>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3"/>
  </w:num>
  <w:num w:numId="11">
    <w:abstractNumId w:val="16"/>
    <w:lvlOverride w:ilvl="0">
      <w:startOverride w:val="1"/>
    </w:lvlOverride>
  </w:num>
  <w:num w:numId="12">
    <w:abstractNumId w:val="3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3"/>
  </w:num>
  <w:num w:numId="18">
    <w:abstractNumId w:val="3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8"/>
    <w:lvlOverride w:ilvl="0">
      <w:startOverride w:val="1"/>
    </w:lvlOverride>
  </w:num>
  <w:num w:numId="22">
    <w:abstractNumId w:val="13"/>
  </w:num>
  <w:num w:numId="23">
    <w:abstractNumId w:val="15"/>
  </w:num>
  <w:num w:numId="24">
    <w:abstractNumId w:val="14"/>
  </w:num>
  <w:num w:numId="25">
    <w:abstractNumId w:val="17"/>
  </w:num>
  <w:num w:numId="26">
    <w:abstractNumId w:val="21"/>
  </w:num>
  <w:num w:numId="27">
    <w:abstractNumId w:val="32"/>
  </w:num>
  <w:num w:numId="28">
    <w:abstractNumId w:val="26"/>
  </w:num>
  <w:num w:numId="29">
    <w:abstractNumId w:val="11"/>
  </w:num>
  <w:num w:numId="30">
    <w:abstractNumId w:val="9"/>
  </w:num>
  <w:num w:numId="31">
    <w:abstractNumId w:val="36"/>
  </w:num>
  <w:num w:numId="32">
    <w:abstractNumId w:val="0"/>
  </w:num>
  <w:num w:numId="33">
    <w:abstractNumId w:val="4"/>
  </w:num>
  <w:num w:numId="34">
    <w:abstractNumId w:val="30"/>
  </w:num>
  <w:num w:numId="35">
    <w:abstractNumId w:val="28"/>
  </w:num>
  <w:num w:numId="36">
    <w:abstractNumId w:val="8"/>
  </w:num>
  <w:num w:numId="37">
    <w:abstractNumId w:val="31"/>
  </w:num>
  <w:num w:numId="38">
    <w:abstractNumId w:val="7"/>
  </w:num>
  <w:num w:numId="3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63EA"/>
    <w:rsid w:val="00011099"/>
    <w:rsid w:val="00012655"/>
    <w:rsid w:val="00012988"/>
    <w:rsid w:val="000161B5"/>
    <w:rsid w:val="00022E4A"/>
    <w:rsid w:val="0002331C"/>
    <w:rsid w:val="000258BA"/>
    <w:rsid w:val="00027414"/>
    <w:rsid w:val="0003379A"/>
    <w:rsid w:val="00036813"/>
    <w:rsid w:val="000433BF"/>
    <w:rsid w:val="00043F65"/>
    <w:rsid w:val="00046D2D"/>
    <w:rsid w:val="000519D3"/>
    <w:rsid w:val="00052E6A"/>
    <w:rsid w:val="000550E2"/>
    <w:rsid w:val="0006342D"/>
    <w:rsid w:val="00065947"/>
    <w:rsid w:val="00070097"/>
    <w:rsid w:val="000715F0"/>
    <w:rsid w:val="000718F3"/>
    <w:rsid w:val="00072558"/>
    <w:rsid w:val="0007597F"/>
    <w:rsid w:val="0008137C"/>
    <w:rsid w:val="00082847"/>
    <w:rsid w:val="00082B4D"/>
    <w:rsid w:val="000867BE"/>
    <w:rsid w:val="000900E6"/>
    <w:rsid w:val="00090890"/>
    <w:rsid w:val="000A55DC"/>
    <w:rsid w:val="000A6394"/>
    <w:rsid w:val="000A6470"/>
    <w:rsid w:val="000A6674"/>
    <w:rsid w:val="000B0F29"/>
    <w:rsid w:val="000B11A5"/>
    <w:rsid w:val="000B3584"/>
    <w:rsid w:val="000B3DD6"/>
    <w:rsid w:val="000B6ABC"/>
    <w:rsid w:val="000B7FED"/>
    <w:rsid w:val="000C038A"/>
    <w:rsid w:val="000C142F"/>
    <w:rsid w:val="000C1982"/>
    <w:rsid w:val="000C6598"/>
    <w:rsid w:val="000C673B"/>
    <w:rsid w:val="000C6825"/>
    <w:rsid w:val="000E2ED7"/>
    <w:rsid w:val="000E347D"/>
    <w:rsid w:val="000E42FF"/>
    <w:rsid w:val="000E6666"/>
    <w:rsid w:val="000E6982"/>
    <w:rsid w:val="000E6D58"/>
    <w:rsid w:val="000E6E18"/>
    <w:rsid w:val="000E7BA4"/>
    <w:rsid w:val="000F0BF8"/>
    <w:rsid w:val="000F1F3F"/>
    <w:rsid w:val="000F4378"/>
    <w:rsid w:val="000F5603"/>
    <w:rsid w:val="0011441A"/>
    <w:rsid w:val="00117E11"/>
    <w:rsid w:val="0012132E"/>
    <w:rsid w:val="00121BB7"/>
    <w:rsid w:val="00122136"/>
    <w:rsid w:val="00123D5E"/>
    <w:rsid w:val="001276D8"/>
    <w:rsid w:val="001300E7"/>
    <w:rsid w:val="00133EFB"/>
    <w:rsid w:val="0013730D"/>
    <w:rsid w:val="001403DB"/>
    <w:rsid w:val="00141330"/>
    <w:rsid w:val="00145D43"/>
    <w:rsid w:val="0014662B"/>
    <w:rsid w:val="00146A7C"/>
    <w:rsid w:val="0014781D"/>
    <w:rsid w:val="00150FB9"/>
    <w:rsid w:val="0015254E"/>
    <w:rsid w:val="0015718E"/>
    <w:rsid w:val="0015766C"/>
    <w:rsid w:val="00161C23"/>
    <w:rsid w:val="001657DA"/>
    <w:rsid w:val="00165BEF"/>
    <w:rsid w:val="00171A0A"/>
    <w:rsid w:val="00177568"/>
    <w:rsid w:val="00192C46"/>
    <w:rsid w:val="00193473"/>
    <w:rsid w:val="00193C10"/>
    <w:rsid w:val="00193CF2"/>
    <w:rsid w:val="00196613"/>
    <w:rsid w:val="001A08B3"/>
    <w:rsid w:val="001A1BF9"/>
    <w:rsid w:val="001A5BCD"/>
    <w:rsid w:val="001A79C2"/>
    <w:rsid w:val="001A7B60"/>
    <w:rsid w:val="001B3543"/>
    <w:rsid w:val="001B4558"/>
    <w:rsid w:val="001B52F0"/>
    <w:rsid w:val="001B6AAE"/>
    <w:rsid w:val="001B7A65"/>
    <w:rsid w:val="001C09AC"/>
    <w:rsid w:val="001C69C7"/>
    <w:rsid w:val="001C7370"/>
    <w:rsid w:val="001C740B"/>
    <w:rsid w:val="001C7EFD"/>
    <w:rsid w:val="001D1011"/>
    <w:rsid w:val="001D6CE7"/>
    <w:rsid w:val="001D7315"/>
    <w:rsid w:val="001D77FB"/>
    <w:rsid w:val="001E11AB"/>
    <w:rsid w:val="001E3110"/>
    <w:rsid w:val="001E41F3"/>
    <w:rsid w:val="001E5364"/>
    <w:rsid w:val="001E6149"/>
    <w:rsid w:val="001E74F4"/>
    <w:rsid w:val="001F0128"/>
    <w:rsid w:val="001F1BBE"/>
    <w:rsid w:val="001F2620"/>
    <w:rsid w:val="001F5D69"/>
    <w:rsid w:val="001F6A44"/>
    <w:rsid w:val="001F7B57"/>
    <w:rsid w:val="001F7B9E"/>
    <w:rsid w:val="00200B0F"/>
    <w:rsid w:val="002016D5"/>
    <w:rsid w:val="0021539F"/>
    <w:rsid w:val="00215AEE"/>
    <w:rsid w:val="002161A4"/>
    <w:rsid w:val="002206D4"/>
    <w:rsid w:val="00222732"/>
    <w:rsid w:val="00222868"/>
    <w:rsid w:val="0022327A"/>
    <w:rsid w:val="00223E1F"/>
    <w:rsid w:val="00225828"/>
    <w:rsid w:val="0023028A"/>
    <w:rsid w:val="00231DCC"/>
    <w:rsid w:val="00234275"/>
    <w:rsid w:val="00234D6B"/>
    <w:rsid w:val="0023537C"/>
    <w:rsid w:val="002368FB"/>
    <w:rsid w:val="00240A71"/>
    <w:rsid w:val="0024574F"/>
    <w:rsid w:val="0024613F"/>
    <w:rsid w:val="002464D4"/>
    <w:rsid w:val="00250759"/>
    <w:rsid w:val="002547AE"/>
    <w:rsid w:val="0026004D"/>
    <w:rsid w:val="00261942"/>
    <w:rsid w:val="002640DD"/>
    <w:rsid w:val="00264C44"/>
    <w:rsid w:val="00265CE3"/>
    <w:rsid w:val="002660BD"/>
    <w:rsid w:val="00266586"/>
    <w:rsid w:val="002726A8"/>
    <w:rsid w:val="00275D12"/>
    <w:rsid w:val="00277356"/>
    <w:rsid w:val="0028301A"/>
    <w:rsid w:val="0028470F"/>
    <w:rsid w:val="00284FEB"/>
    <w:rsid w:val="0028535B"/>
    <w:rsid w:val="002860C4"/>
    <w:rsid w:val="002861B5"/>
    <w:rsid w:val="002903D5"/>
    <w:rsid w:val="00292487"/>
    <w:rsid w:val="0029545E"/>
    <w:rsid w:val="002975FD"/>
    <w:rsid w:val="002A0FB5"/>
    <w:rsid w:val="002A4804"/>
    <w:rsid w:val="002B0697"/>
    <w:rsid w:val="002B09F5"/>
    <w:rsid w:val="002B19A1"/>
    <w:rsid w:val="002B4C50"/>
    <w:rsid w:val="002B5741"/>
    <w:rsid w:val="002C1D93"/>
    <w:rsid w:val="002C3182"/>
    <w:rsid w:val="002D1AB2"/>
    <w:rsid w:val="002D36A7"/>
    <w:rsid w:val="002D3A62"/>
    <w:rsid w:val="002D47A6"/>
    <w:rsid w:val="002E3DD0"/>
    <w:rsid w:val="002E5702"/>
    <w:rsid w:val="002E5F0B"/>
    <w:rsid w:val="002E7DA0"/>
    <w:rsid w:val="002F0406"/>
    <w:rsid w:val="002F0BB3"/>
    <w:rsid w:val="002F1816"/>
    <w:rsid w:val="002F3235"/>
    <w:rsid w:val="002F7EFC"/>
    <w:rsid w:val="00304FCD"/>
    <w:rsid w:val="00305409"/>
    <w:rsid w:val="0030561B"/>
    <w:rsid w:val="003073D3"/>
    <w:rsid w:val="00311EF0"/>
    <w:rsid w:val="0031525D"/>
    <w:rsid w:val="0031596D"/>
    <w:rsid w:val="0032170C"/>
    <w:rsid w:val="00327A6C"/>
    <w:rsid w:val="00331FE4"/>
    <w:rsid w:val="00334519"/>
    <w:rsid w:val="00334B73"/>
    <w:rsid w:val="003406A3"/>
    <w:rsid w:val="0034538E"/>
    <w:rsid w:val="00352396"/>
    <w:rsid w:val="0035388D"/>
    <w:rsid w:val="003549BE"/>
    <w:rsid w:val="00355CF1"/>
    <w:rsid w:val="003563D0"/>
    <w:rsid w:val="003609EF"/>
    <w:rsid w:val="0036231A"/>
    <w:rsid w:val="00362C1E"/>
    <w:rsid w:val="003645CC"/>
    <w:rsid w:val="003657E3"/>
    <w:rsid w:val="00366C22"/>
    <w:rsid w:val="003742C0"/>
    <w:rsid w:val="00374DD4"/>
    <w:rsid w:val="003755BF"/>
    <w:rsid w:val="0038075E"/>
    <w:rsid w:val="0038131E"/>
    <w:rsid w:val="00381ACA"/>
    <w:rsid w:val="00382BBA"/>
    <w:rsid w:val="003834DB"/>
    <w:rsid w:val="003840B0"/>
    <w:rsid w:val="0039648A"/>
    <w:rsid w:val="00396AB3"/>
    <w:rsid w:val="003A027E"/>
    <w:rsid w:val="003A1A7D"/>
    <w:rsid w:val="003A27D5"/>
    <w:rsid w:val="003A5D24"/>
    <w:rsid w:val="003A685F"/>
    <w:rsid w:val="003A6C92"/>
    <w:rsid w:val="003A7413"/>
    <w:rsid w:val="003B29F8"/>
    <w:rsid w:val="003B7C71"/>
    <w:rsid w:val="003C0D63"/>
    <w:rsid w:val="003C5433"/>
    <w:rsid w:val="003C7B35"/>
    <w:rsid w:val="003D2EA2"/>
    <w:rsid w:val="003D7C11"/>
    <w:rsid w:val="003E0DF4"/>
    <w:rsid w:val="003E1A36"/>
    <w:rsid w:val="003E1AD0"/>
    <w:rsid w:val="003E23EC"/>
    <w:rsid w:val="003E262F"/>
    <w:rsid w:val="003E56D4"/>
    <w:rsid w:val="003F12FA"/>
    <w:rsid w:val="003F4FBB"/>
    <w:rsid w:val="003F5898"/>
    <w:rsid w:val="003F5FDC"/>
    <w:rsid w:val="004024E2"/>
    <w:rsid w:val="004057B2"/>
    <w:rsid w:val="00410371"/>
    <w:rsid w:val="00410E89"/>
    <w:rsid w:val="00412B5A"/>
    <w:rsid w:val="00416E51"/>
    <w:rsid w:val="0041703A"/>
    <w:rsid w:val="004216C3"/>
    <w:rsid w:val="00422FB4"/>
    <w:rsid w:val="004242F1"/>
    <w:rsid w:val="00424993"/>
    <w:rsid w:val="00427826"/>
    <w:rsid w:val="004323E3"/>
    <w:rsid w:val="00432F42"/>
    <w:rsid w:val="00433E92"/>
    <w:rsid w:val="0044108B"/>
    <w:rsid w:val="004411B0"/>
    <w:rsid w:val="00442E67"/>
    <w:rsid w:val="00444160"/>
    <w:rsid w:val="00447B54"/>
    <w:rsid w:val="00451B8A"/>
    <w:rsid w:val="004520F2"/>
    <w:rsid w:val="00452C41"/>
    <w:rsid w:val="004609D3"/>
    <w:rsid w:val="0046145B"/>
    <w:rsid w:val="00463CF5"/>
    <w:rsid w:val="004670E9"/>
    <w:rsid w:val="004702BA"/>
    <w:rsid w:val="004705D7"/>
    <w:rsid w:val="00470A68"/>
    <w:rsid w:val="00470CA3"/>
    <w:rsid w:val="004728C2"/>
    <w:rsid w:val="00473B7A"/>
    <w:rsid w:val="00477475"/>
    <w:rsid w:val="00477F4B"/>
    <w:rsid w:val="0048038A"/>
    <w:rsid w:val="00481B6F"/>
    <w:rsid w:val="0048452D"/>
    <w:rsid w:val="00484E0C"/>
    <w:rsid w:val="00484F14"/>
    <w:rsid w:val="00487FF3"/>
    <w:rsid w:val="004915FB"/>
    <w:rsid w:val="004923DA"/>
    <w:rsid w:val="00492550"/>
    <w:rsid w:val="00494F73"/>
    <w:rsid w:val="00496B19"/>
    <w:rsid w:val="00497414"/>
    <w:rsid w:val="004A1C07"/>
    <w:rsid w:val="004A254B"/>
    <w:rsid w:val="004A372C"/>
    <w:rsid w:val="004A4F50"/>
    <w:rsid w:val="004B16C9"/>
    <w:rsid w:val="004B264C"/>
    <w:rsid w:val="004B4399"/>
    <w:rsid w:val="004B75B7"/>
    <w:rsid w:val="004C50FB"/>
    <w:rsid w:val="004C6A3C"/>
    <w:rsid w:val="004C7A67"/>
    <w:rsid w:val="004C7F6A"/>
    <w:rsid w:val="004D2E6E"/>
    <w:rsid w:val="004D6DF3"/>
    <w:rsid w:val="004D790F"/>
    <w:rsid w:val="004D7C22"/>
    <w:rsid w:val="004E1BB3"/>
    <w:rsid w:val="004E2935"/>
    <w:rsid w:val="004E3166"/>
    <w:rsid w:val="004E3441"/>
    <w:rsid w:val="004E4537"/>
    <w:rsid w:val="004E6BE3"/>
    <w:rsid w:val="004E7994"/>
    <w:rsid w:val="00502BB4"/>
    <w:rsid w:val="00502F52"/>
    <w:rsid w:val="005035F4"/>
    <w:rsid w:val="005109FF"/>
    <w:rsid w:val="0051580D"/>
    <w:rsid w:val="00516066"/>
    <w:rsid w:val="00520BDA"/>
    <w:rsid w:val="005270AB"/>
    <w:rsid w:val="00533B74"/>
    <w:rsid w:val="00535160"/>
    <w:rsid w:val="00536223"/>
    <w:rsid w:val="00536D99"/>
    <w:rsid w:val="00547111"/>
    <w:rsid w:val="005509D2"/>
    <w:rsid w:val="00550FCC"/>
    <w:rsid w:val="005510D3"/>
    <w:rsid w:val="00551BCF"/>
    <w:rsid w:val="00552921"/>
    <w:rsid w:val="005553A3"/>
    <w:rsid w:val="00556E23"/>
    <w:rsid w:val="005574A4"/>
    <w:rsid w:val="00561052"/>
    <w:rsid w:val="00563603"/>
    <w:rsid w:val="005713EE"/>
    <w:rsid w:val="00580DA6"/>
    <w:rsid w:val="005811E8"/>
    <w:rsid w:val="0058329B"/>
    <w:rsid w:val="00587E75"/>
    <w:rsid w:val="005900DC"/>
    <w:rsid w:val="00592D74"/>
    <w:rsid w:val="005955C7"/>
    <w:rsid w:val="005A106E"/>
    <w:rsid w:val="005A215D"/>
    <w:rsid w:val="005A6DEF"/>
    <w:rsid w:val="005A729C"/>
    <w:rsid w:val="005A7F43"/>
    <w:rsid w:val="005B47AD"/>
    <w:rsid w:val="005B56E2"/>
    <w:rsid w:val="005B5A21"/>
    <w:rsid w:val="005B654C"/>
    <w:rsid w:val="005B692E"/>
    <w:rsid w:val="005C0B4C"/>
    <w:rsid w:val="005C4D2C"/>
    <w:rsid w:val="005C7060"/>
    <w:rsid w:val="005C7679"/>
    <w:rsid w:val="005D0C0E"/>
    <w:rsid w:val="005D139F"/>
    <w:rsid w:val="005D5731"/>
    <w:rsid w:val="005D57FB"/>
    <w:rsid w:val="005E02A1"/>
    <w:rsid w:val="005E2C44"/>
    <w:rsid w:val="005E5129"/>
    <w:rsid w:val="005E61D5"/>
    <w:rsid w:val="005E6993"/>
    <w:rsid w:val="005E6F2A"/>
    <w:rsid w:val="005E74D1"/>
    <w:rsid w:val="005F17EF"/>
    <w:rsid w:val="005F3B47"/>
    <w:rsid w:val="005F5CAF"/>
    <w:rsid w:val="005F7274"/>
    <w:rsid w:val="00600C98"/>
    <w:rsid w:val="00602895"/>
    <w:rsid w:val="006029CF"/>
    <w:rsid w:val="00603A11"/>
    <w:rsid w:val="00604D5A"/>
    <w:rsid w:val="00611D6F"/>
    <w:rsid w:val="006138B2"/>
    <w:rsid w:val="006149BD"/>
    <w:rsid w:val="006161D1"/>
    <w:rsid w:val="00621188"/>
    <w:rsid w:val="006213FB"/>
    <w:rsid w:val="006257ED"/>
    <w:rsid w:val="006315D4"/>
    <w:rsid w:val="006336AD"/>
    <w:rsid w:val="00633DFD"/>
    <w:rsid w:val="006340EE"/>
    <w:rsid w:val="00635114"/>
    <w:rsid w:val="006378C0"/>
    <w:rsid w:val="00637DC6"/>
    <w:rsid w:val="0064093F"/>
    <w:rsid w:val="00640A61"/>
    <w:rsid w:val="00640B42"/>
    <w:rsid w:val="00640FF1"/>
    <w:rsid w:val="00641D67"/>
    <w:rsid w:val="00642371"/>
    <w:rsid w:val="0064656B"/>
    <w:rsid w:val="00647C09"/>
    <w:rsid w:val="00650909"/>
    <w:rsid w:val="00651E88"/>
    <w:rsid w:val="00653ED9"/>
    <w:rsid w:val="00661604"/>
    <w:rsid w:val="00663304"/>
    <w:rsid w:val="00663663"/>
    <w:rsid w:val="0066393E"/>
    <w:rsid w:val="006644A6"/>
    <w:rsid w:val="006710D1"/>
    <w:rsid w:val="00671BBB"/>
    <w:rsid w:val="00674ABD"/>
    <w:rsid w:val="00676B6E"/>
    <w:rsid w:val="006808A3"/>
    <w:rsid w:val="00680BCC"/>
    <w:rsid w:val="00682A0E"/>
    <w:rsid w:val="006862ED"/>
    <w:rsid w:val="0068739C"/>
    <w:rsid w:val="00690D81"/>
    <w:rsid w:val="006923EB"/>
    <w:rsid w:val="00695808"/>
    <w:rsid w:val="006A7B0E"/>
    <w:rsid w:val="006A7FA3"/>
    <w:rsid w:val="006B0338"/>
    <w:rsid w:val="006B0F52"/>
    <w:rsid w:val="006B3047"/>
    <w:rsid w:val="006B46FB"/>
    <w:rsid w:val="006B6357"/>
    <w:rsid w:val="006B6FDB"/>
    <w:rsid w:val="006B7902"/>
    <w:rsid w:val="006C40C8"/>
    <w:rsid w:val="006C414F"/>
    <w:rsid w:val="006C6CE8"/>
    <w:rsid w:val="006D1DA1"/>
    <w:rsid w:val="006D5FFC"/>
    <w:rsid w:val="006E1314"/>
    <w:rsid w:val="006E21FB"/>
    <w:rsid w:val="006F4BF4"/>
    <w:rsid w:val="006F5D40"/>
    <w:rsid w:val="00710A3C"/>
    <w:rsid w:val="0071502C"/>
    <w:rsid w:val="007155E5"/>
    <w:rsid w:val="00715DC9"/>
    <w:rsid w:val="007174F5"/>
    <w:rsid w:val="00717944"/>
    <w:rsid w:val="007224B5"/>
    <w:rsid w:val="007243D5"/>
    <w:rsid w:val="00727DAA"/>
    <w:rsid w:val="00735D2C"/>
    <w:rsid w:val="00740233"/>
    <w:rsid w:val="00740B24"/>
    <w:rsid w:val="00742CC4"/>
    <w:rsid w:val="007455F0"/>
    <w:rsid w:val="00746301"/>
    <w:rsid w:val="007467CC"/>
    <w:rsid w:val="00746D2F"/>
    <w:rsid w:val="00751B68"/>
    <w:rsid w:val="00753871"/>
    <w:rsid w:val="0075474C"/>
    <w:rsid w:val="007549B4"/>
    <w:rsid w:val="00763D88"/>
    <w:rsid w:val="0076408B"/>
    <w:rsid w:val="0076528D"/>
    <w:rsid w:val="00773742"/>
    <w:rsid w:val="00777956"/>
    <w:rsid w:val="0078081B"/>
    <w:rsid w:val="00781224"/>
    <w:rsid w:val="007850B5"/>
    <w:rsid w:val="00791D54"/>
    <w:rsid w:val="00792342"/>
    <w:rsid w:val="00792F41"/>
    <w:rsid w:val="00794321"/>
    <w:rsid w:val="007968F2"/>
    <w:rsid w:val="007977A8"/>
    <w:rsid w:val="007A018B"/>
    <w:rsid w:val="007A2FF5"/>
    <w:rsid w:val="007A460B"/>
    <w:rsid w:val="007A539A"/>
    <w:rsid w:val="007A7D93"/>
    <w:rsid w:val="007B1260"/>
    <w:rsid w:val="007B1BC7"/>
    <w:rsid w:val="007B1FEE"/>
    <w:rsid w:val="007B303B"/>
    <w:rsid w:val="007B4E2E"/>
    <w:rsid w:val="007B512A"/>
    <w:rsid w:val="007B51CF"/>
    <w:rsid w:val="007B5430"/>
    <w:rsid w:val="007B7DE4"/>
    <w:rsid w:val="007C1C11"/>
    <w:rsid w:val="007C2097"/>
    <w:rsid w:val="007C2981"/>
    <w:rsid w:val="007C32E0"/>
    <w:rsid w:val="007C40AB"/>
    <w:rsid w:val="007C4897"/>
    <w:rsid w:val="007C64BA"/>
    <w:rsid w:val="007C64E1"/>
    <w:rsid w:val="007D44A4"/>
    <w:rsid w:val="007D6A07"/>
    <w:rsid w:val="007D6DE6"/>
    <w:rsid w:val="007E0DCB"/>
    <w:rsid w:val="007E20E6"/>
    <w:rsid w:val="007E22AE"/>
    <w:rsid w:val="007E51D5"/>
    <w:rsid w:val="007F404A"/>
    <w:rsid w:val="007F7259"/>
    <w:rsid w:val="00803C97"/>
    <w:rsid w:val="008040A8"/>
    <w:rsid w:val="008079AA"/>
    <w:rsid w:val="00812554"/>
    <w:rsid w:val="00813270"/>
    <w:rsid w:val="008153CF"/>
    <w:rsid w:val="00816155"/>
    <w:rsid w:val="00816D1F"/>
    <w:rsid w:val="00817AE7"/>
    <w:rsid w:val="00817D4D"/>
    <w:rsid w:val="00823AFF"/>
    <w:rsid w:val="008279FA"/>
    <w:rsid w:val="00831DF9"/>
    <w:rsid w:val="00832DD2"/>
    <w:rsid w:val="00840BF8"/>
    <w:rsid w:val="00841F40"/>
    <w:rsid w:val="00845078"/>
    <w:rsid w:val="00856C57"/>
    <w:rsid w:val="00857061"/>
    <w:rsid w:val="00857307"/>
    <w:rsid w:val="00862380"/>
    <w:rsid w:val="008626E7"/>
    <w:rsid w:val="00870EE7"/>
    <w:rsid w:val="00874A85"/>
    <w:rsid w:val="00882849"/>
    <w:rsid w:val="00883044"/>
    <w:rsid w:val="00883B2A"/>
    <w:rsid w:val="008847A4"/>
    <w:rsid w:val="008863B9"/>
    <w:rsid w:val="00887D12"/>
    <w:rsid w:val="008907BF"/>
    <w:rsid w:val="008927B1"/>
    <w:rsid w:val="00893E8B"/>
    <w:rsid w:val="008956A9"/>
    <w:rsid w:val="00897C9F"/>
    <w:rsid w:val="008A0DA3"/>
    <w:rsid w:val="008A1406"/>
    <w:rsid w:val="008A1BA2"/>
    <w:rsid w:val="008A45A6"/>
    <w:rsid w:val="008A6D6B"/>
    <w:rsid w:val="008B00CC"/>
    <w:rsid w:val="008B3FC8"/>
    <w:rsid w:val="008B444F"/>
    <w:rsid w:val="008B6FF4"/>
    <w:rsid w:val="008B7C4F"/>
    <w:rsid w:val="008C0C97"/>
    <w:rsid w:val="008C0CE6"/>
    <w:rsid w:val="008C1864"/>
    <w:rsid w:val="008C3F22"/>
    <w:rsid w:val="008D02FF"/>
    <w:rsid w:val="008D39AE"/>
    <w:rsid w:val="008D5A48"/>
    <w:rsid w:val="008D5E75"/>
    <w:rsid w:val="008D6398"/>
    <w:rsid w:val="008D79D0"/>
    <w:rsid w:val="008E1274"/>
    <w:rsid w:val="008E2D0E"/>
    <w:rsid w:val="008E6846"/>
    <w:rsid w:val="008F3753"/>
    <w:rsid w:val="008F686C"/>
    <w:rsid w:val="008F6F28"/>
    <w:rsid w:val="0090290F"/>
    <w:rsid w:val="0090315D"/>
    <w:rsid w:val="00903E9A"/>
    <w:rsid w:val="00905DAC"/>
    <w:rsid w:val="0090611E"/>
    <w:rsid w:val="00907083"/>
    <w:rsid w:val="00912D06"/>
    <w:rsid w:val="009148DE"/>
    <w:rsid w:val="00916B9E"/>
    <w:rsid w:val="00921609"/>
    <w:rsid w:val="00922BA7"/>
    <w:rsid w:val="00924824"/>
    <w:rsid w:val="00925A1E"/>
    <w:rsid w:val="00925C1B"/>
    <w:rsid w:val="00926978"/>
    <w:rsid w:val="009274D0"/>
    <w:rsid w:val="00931704"/>
    <w:rsid w:val="0093361D"/>
    <w:rsid w:val="009367A0"/>
    <w:rsid w:val="00936B9B"/>
    <w:rsid w:val="00941962"/>
    <w:rsid w:val="00941E30"/>
    <w:rsid w:val="0094255B"/>
    <w:rsid w:val="00943630"/>
    <w:rsid w:val="00943E54"/>
    <w:rsid w:val="00943FD3"/>
    <w:rsid w:val="00952AC3"/>
    <w:rsid w:val="00952E74"/>
    <w:rsid w:val="00953E18"/>
    <w:rsid w:val="009554B3"/>
    <w:rsid w:val="00956583"/>
    <w:rsid w:val="009571A6"/>
    <w:rsid w:val="00962908"/>
    <w:rsid w:val="00964A6E"/>
    <w:rsid w:val="0096532F"/>
    <w:rsid w:val="009777D9"/>
    <w:rsid w:val="0098008D"/>
    <w:rsid w:val="00986A51"/>
    <w:rsid w:val="00991B88"/>
    <w:rsid w:val="0099278E"/>
    <w:rsid w:val="009951EF"/>
    <w:rsid w:val="00997ED8"/>
    <w:rsid w:val="009A01E2"/>
    <w:rsid w:val="009A02A0"/>
    <w:rsid w:val="009A0470"/>
    <w:rsid w:val="009A057B"/>
    <w:rsid w:val="009A079F"/>
    <w:rsid w:val="009A5210"/>
    <w:rsid w:val="009A5753"/>
    <w:rsid w:val="009A579D"/>
    <w:rsid w:val="009A6071"/>
    <w:rsid w:val="009B044A"/>
    <w:rsid w:val="009B0C70"/>
    <w:rsid w:val="009B1774"/>
    <w:rsid w:val="009B30FF"/>
    <w:rsid w:val="009B367E"/>
    <w:rsid w:val="009B4466"/>
    <w:rsid w:val="009B5C0E"/>
    <w:rsid w:val="009C4236"/>
    <w:rsid w:val="009C5EE6"/>
    <w:rsid w:val="009C75FA"/>
    <w:rsid w:val="009D05EE"/>
    <w:rsid w:val="009D106D"/>
    <w:rsid w:val="009D1DD5"/>
    <w:rsid w:val="009D34ED"/>
    <w:rsid w:val="009D618F"/>
    <w:rsid w:val="009E0E4D"/>
    <w:rsid w:val="009E3297"/>
    <w:rsid w:val="009E4F97"/>
    <w:rsid w:val="009E5708"/>
    <w:rsid w:val="009E686F"/>
    <w:rsid w:val="009F25AE"/>
    <w:rsid w:val="009F5ADB"/>
    <w:rsid w:val="009F67B3"/>
    <w:rsid w:val="009F734F"/>
    <w:rsid w:val="00A00326"/>
    <w:rsid w:val="00A00FD9"/>
    <w:rsid w:val="00A018B9"/>
    <w:rsid w:val="00A0195B"/>
    <w:rsid w:val="00A01C5A"/>
    <w:rsid w:val="00A0214C"/>
    <w:rsid w:val="00A04FE0"/>
    <w:rsid w:val="00A050AF"/>
    <w:rsid w:val="00A10960"/>
    <w:rsid w:val="00A12EE7"/>
    <w:rsid w:val="00A20FC7"/>
    <w:rsid w:val="00A246B6"/>
    <w:rsid w:val="00A2584D"/>
    <w:rsid w:val="00A34072"/>
    <w:rsid w:val="00A370AE"/>
    <w:rsid w:val="00A42A3A"/>
    <w:rsid w:val="00A42D89"/>
    <w:rsid w:val="00A4405A"/>
    <w:rsid w:val="00A4430F"/>
    <w:rsid w:val="00A46B85"/>
    <w:rsid w:val="00A47974"/>
    <w:rsid w:val="00A47D7B"/>
    <w:rsid w:val="00A47E70"/>
    <w:rsid w:val="00A50CF0"/>
    <w:rsid w:val="00A519ED"/>
    <w:rsid w:val="00A54AC2"/>
    <w:rsid w:val="00A55412"/>
    <w:rsid w:val="00A6486B"/>
    <w:rsid w:val="00A66D7F"/>
    <w:rsid w:val="00A74D40"/>
    <w:rsid w:val="00A75B28"/>
    <w:rsid w:val="00A7671C"/>
    <w:rsid w:val="00A77C12"/>
    <w:rsid w:val="00A77F91"/>
    <w:rsid w:val="00A804A1"/>
    <w:rsid w:val="00A85438"/>
    <w:rsid w:val="00A869DD"/>
    <w:rsid w:val="00A90D84"/>
    <w:rsid w:val="00A9157E"/>
    <w:rsid w:val="00A96312"/>
    <w:rsid w:val="00AA2CBC"/>
    <w:rsid w:val="00AA2E22"/>
    <w:rsid w:val="00AA60A4"/>
    <w:rsid w:val="00AA6CA4"/>
    <w:rsid w:val="00AA70EF"/>
    <w:rsid w:val="00AB05A9"/>
    <w:rsid w:val="00AB09D7"/>
    <w:rsid w:val="00AB1A8D"/>
    <w:rsid w:val="00AB414C"/>
    <w:rsid w:val="00AB443D"/>
    <w:rsid w:val="00AB47AC"/>
    <w:rsid w:val="00AB659E"/>
    <w:rsid w:val="00AB7620"/>
    <w:rsid w:val="00AB7E5A"/>
    <w:rsid w:val="00AC1A0A"/>
    <w:rsid w:val="00AC389B"/>
    <w:rsid w:val="00AC3B13"/>
    <w:rsid w:val="00AC5820"/>
    <w:rsid w:val="00AC5959"/>
    <w:rsid w:val="00AD0293"/>
    <w:rsid w:val="00AD0365"/>
    <w:rsid w:val="00AD1CD8"/>
    <w:rsid w:val="00AD7103"/>
    <w:rsid w:val="00AD71AD"/>
    <w:rsid w:val="00AE78C8"/>
    <w:rsid w:val="00AF12D5"/>
    <w:rsid w:val="00AF1D61"/>
    <w:rsid w:val="00AF32EE"/>
    <w:rsid w:val="00AF37A5"/>
    <w:rsid w:val="00B03194"/>
    <w:rsid w:val="00B03D68"/>
    <w:rsid w:val="00B04EC0"/>
    <w:rsid w:val="00B06B9B"/>
    <w:rsid w:val="00B07A36"/>
    <w:rsid w:val="00B1037B"/>
    <w:rsid w:val="00B14FF7"/>
    <w:rsid w:val="00B165FD"/>
    <w:rsid w:val="00B20E4C"/>
    <w:rsid w:val="00B211F0"/>
    <w:rsid w:val="00B22574"/>
    <w:rsid w:val="00B23052"/>
    <w:rsid w:val="00B25769"/>
    <w:rsid w:val="00B258BB"/>
    <w:rsid w:val="00B31BD1"/>
    <w:rsid w:val="00B34897"/>
    <w:rsid w:val="00B3493B"/>
    <w:rsid w:val="00B34EA8"/>
    <w:rsid w:val="00B35E75"/>
    <w:rsid w:val="00B368E7"/>
    <w:rsid w:val="00B40E9D"/>
    <w:rsid w:val="00B43408"/>
    <w:rsid w:val="00B44C63"/>
    <w:rsid w:val="00B469E6"/>
    <w:rsid w:val="00B506F2"/>
    <w:rsid w:val="00B50F7E"/>
    <w:rsid w:val="00B52F87"/>
    <w:rsid w:val="00B5336E"/>
    <w:rsid w:val="00B67B97"/>
    <w:rsid w:val="00B70655"/>
    <w:rsid w:val="00B71F09"/>
    <w:rsid w:val="00B72479"/>
    <w:rsid w:val="00B72E2D"/>
    <w:rsid w:val="00B77583"/>
    <w:rsid w:val="00B8336B"/>
    <w:rsid w:val="00B84D4D"/>
    <w:rsid w:val="00B85370"/>
    <w:rsid w:val="00B86726"/>
    <w:rsid w:val="00B87F49"/>
    <w:rsid w:val="00B925B9"/>
    <w:rsid w:val="00B92658"/>
    <w:rsid w:val="00B92F54"/>
    <w:rsid w:val="00B93770"/>
    <w:rsid w:val="00B94E6D"/>
    <w:rsid w:val="00B95AE3"/>
    <w:rsid w:val="00B968C8"/>
    <w:rsid w:val="00B97028"/>
    <w:rsid w:val="00B973D1"/>
    <w:rsid w:val="00BA342B"/>
    <w:rsid w:val="00BA3462"/>
    <w:rsid w:val="00BA3EC5"/>
    <w:rsid w:val="00BA51D9"/>
    <w:rsid w:val="00BA7379"/>
    <w:rsid w:val="00BB135E"/>
    <w:rsid w:val="00BB4009"/>
    <w:rsid w:val="00BB5DFC"/>
    <w:rsid w:val="00BC1575"/>
    <w:rsid w:val="00BC3FC4"/>
    <w:rsid w:val="00BC4284"/>
    <w:rsid w:val="00BD15AE"/>
    <w:rsid w:val="00BD279D"/>
    <w:rsid w:val="00BD3410"/>
    <w:rsid w:val="00BD6BB8"/>
    <w:rsid w:val="00BE3D02"/>
    <w:rsid w:val="00BE5A27"/>
    <w:rsid w:val="00BF4FA0"/>
    <w:rsid w:val="00BF559D"/>
    <w:rsid w:val="00BF586B"/>
    <w:rsid w:val="00BF6501"/>
    <w:rsid w:val="00C120C1"/>
    <w:rsid w:val="00C16EC9"/>
    <w:rsid w:val="00C203CA"/>
    <w:rsid w:val="00C2315E"/>
    <w:rsid w:val="00C23CE6"/>
    <w:rsid w:val="00C243B6"/>
    <w:rsid w:val="00C27A34"/>
    <w:rsid w:val="00C321DC"/>
    <w:rsid w:val="00C336A6"/>
    <w:rsid w:val="00C34EE0"/>
    <w:rsid w:val="00C3799D"/>
    <w:rsid w:val="00C4298C"/>
    <w:rsid w:val="00C4311D"/>
    <w:rsid w:val="00C46F3D"/>
    <w:rsid w:val="00C477C2"/>
    <w:rsid w:val="00C512F7"/>
    <w:rsid w:val="00C547E1"/>
    <w:rsid w:val="00C5795D"/>
    <w:rsid w:val="00C61684"/>
    <w:rsid w:val="00C6376F"/>
    <w:rsid w:val="00C64229"/>
    <w:rsid w:val="00C66B75"/>
    <w:rsid w:val="00C66BA2"/>
    <w:rsid w:val="00C67032"/>
    <w:rsid w:val="00C677AA"/>
    <w:rsid w:val="00C73754"/>
    <w:rsid w:val="00C76C6F"/>
    <w:rsid w:val="00C80620"/>
    <w:rsid w:val="00C8338B"/>
    <w:rsid w:val="00C83854"/>
    <w:rsid w:val="00C84F6F"/>
    <w:rsid w:val="00C873D0"/>
    <w:rsid w:val="00C93942"/>
    <w:rsid w:val="00C95985"/>
    <w:rsid w:val="00CA2B86"/>
    <w:rsid w:val="00CA4512"/>
    <w:rsid w:val="00CA4AD6"/>
    <w:rsid w:val="00CA6983"/>
    <w:rsid w:val="00CA6A3A"/>
    <w:rsid w:val="00CB1501"/>
    <w:rsid w:val="00CB1FFB"/>
    <w:rsid w:val="00CB6527"/>
    <w:rsid w:val="00CB7327"/>
    <w:rsid w:val="00CC0C20"/>
    <w:rsid w:val="00CC4CC5"/>
    <w:rsid w:val="00CC5026"/>
    <w:rsid w:val="00CC68D0"/>
    <w:rsid w:val="00CD231B"/>
    <w:rsid w:val="00CD2D75"/>
    <w:rsid w:val="00CD34BE"/>
    <w:rsid w:val="00CE36CB"/>
    <w:rsid w:val="00CE4924"/>
    <w:rsid w:val="00CE5AE2"/>
    <w:rsid w:val="00CE5E6D"/>
    <w:rsid w:val="00CE6129"/>
    <w:rsid w:val="00CE69A7"/>
    <w:rsid w:val="00CE74BA"/>
    <w:rsid w:val="00CF3F7A"/>
    <w:rsid w:val="00CF4322"/>
    <w:rsid w:val="00CF7B43"/>
    <w:rsid w:val="00D00AF3"/>
    <w:rsid w:val="00D0121C"/>
    <w:rsid w:val="00D018D2"/>
    <w:rsid w:val="00D02F54"/>
    <w:rsid w:val="00D030EA"/>
    <w:rsid w:val="00D03EDD"/>
    <w:rsid w:val="00D03F9A"/>
    <w:rsid w:val="00D06D51"/>
    <w:rsid w:val="00D07E98"/>
    <w:rsid w:val="00D13A20"/>
    <w:rsid w:val="00D15DD7"/>
    <w:rsid w:val="00D2186C"/>
    <w:rsid w:val="00D24195"/>
    <w:rsid w:val="00D24991"/>
    <w:rsid w:val="00D25222"/>
    <w:rsid w:val="00D30713"/>
    <w:rsid w:val="00D334B7"/>
    <w:rsid w:val="00D33BE3"/>
    <w:rsid w:val="00D33F69"/>
    <w:rsid w:val="00D34A77"/>
    <w:rsid w:val="00D35C34"/>
    <w:rsid w:val="00D361DB"/>
    <w:rsid w:val="00D4056F"/>
    <w:rsid w:val="00D40D7B"/>
    <w:rsid w:val="00D41E43"/>
    <w:rsid w:val="00D45F27"/>
    <w:rsid w:val="00D50255"/>
    <w:rsid w:val="00D538E4"/>
    <w:rsid w:val="00D56079"/>
    <w:rsid w:val="00D57386"/>
    <w:rsid w:val="00D649AE"/>
    <w:rsid w:val="00D656A2"/>
    <w:rsid w:val="00D66520"/>
    <w:rsid w:val="00D66826"/>
    <w:rsid w:val="00D754CF"/>
    <w:rsid w:val="00D7766E"/>
    <w:rsid w:val="00D77EF2"/>
    <w:rsid w:val="00D8293B"/>
    <w:rsid w:val="00D82A2D"/>
    <w:rsid w:val="00D84D07"/>
    <w:rsid w:val="00D870F3"/>
    <w:rsid w:val="00D87965"/>
    <w:rsid w:val="00D92116"/>
    <w:rsid w:val="00D932E9"/>
    <w:rsid w:val="00DA11E6"/>
    <w:rsid w:val="00DA15F0"/>
    <w:rsid w:val="00DA3B96"/>
    <w:rsid w:val="00DA4603"/>
    <w:rsid w:val="00DA6648"/>
    <w:rsid w:val="00DB1F95"/>
    <w:rsid w:val="00DB2B0C"/>
    <w:rsid w:val="00DB3C88"/>
    <w:rsid w:val="00DB40DF"/>
    <w:rsid w:val="00DB4A08"/>
    <w:rsid w:val="00DB5EF9"/>
    <w:rsid w:val="00DB664F"/>
    <w:rsid w:val="00DC3953"/>
    <w:rsid w:val="00DC4C62"/>
    <w:rsid w:val="00DC5809"/>
    <w:rsid w:val="00DC7F3E"/>
    <w:rsid w:val="00DD16B2"/>
    <w:rsid w:val="00DD606D"/>
    <w:rsid w:val="00DD6D12"/>
    <w:rsid w:val="00DE05A4"/>
    <w:rsid w:val="00DE22DB"/>
    <w:rsid w:val="00DE34CF"/>
    <w:rsid w:val="00DE5885"/>
    <w:rsid w:val="00DE5A60"/>
    <w:rsid w:val="00DE5B1B"/>
    <w:rsid w:val="00DE60F8"/>
    <w:rsid w:val="00DF3574"/>
    <w:rsid w:val="00DF49DC"/>
    <w:rsid w:val="00DF5B88"/>
    <w:rsid w:val="00E02280"/>
    <w:rsid w:val="00E031CF"/>
    <w:rsid w:val="00E04288"/>
    <w:rsid w:val="00E055FD"/>
    <w:rsid w:val="00E06D7F"/>
    <w:rsid w:val="00E10171"/>
    <w:rsid w:val="00E13F05"/>
    <w:rsid w:val="00E13F3D"/>
    <w:rsid w:val="00E14B08"/>
    <w:rsid w:val="00E216AF"/>
    <w:rsid w:val="00E2188C"/>
    <w:rsid w:val="00E21B67"/>
    <w:rsid w:val="00E21C8D"/>
    <w:rsid w:val="00E2664D"/>
    <w:rsid w:val="00E27CD5"/>
    <w:rsid w:val="00E33C8F"/>
    <w:rsid w:val="00E34898"/>
    <w:rsid w:val="00E34B3A"/>
    <w:rsid w:val="00E361CC"/>
    <w:rsid w:val="00E37545"/>
    <w:rsid w:val="00E44E4A"/>
    <w:rsid w:val="00E46CCE"/>
    <w:rsid w:val="00E503A8"/>
    <w:rsid w:val="00E528E7"/>
    <w:rsid w:val="00E56955"/>
    <w:rsid w:val="00E57E29"/>
    <w:rsid w:val="00E61FAE"/>
    <w:rsid w:val="00E63823"/>
    <w:rsid w:val="00E65FCA"/>
    <w:rsid w:val="00E6697E"/>
    <w:rsid w:val="00E67F1E"/>
    <w:rsid w:val="00E70E9A"/>
    <w:rsid w:val="00E718F0"/>
    <w:rsid w:val="00E770B6"/>
    <w:rsid w:val="00E8230A"/>
    <w:rsid w:val="00E84C51"/>
    <w:rsid w:val="00E86071"/>
    <w:rsid w:val="00E913FD"/>
    <w:rsid w:val="00E92EB8"/>
    <w:rsid w:val="00E956D6"/>
    <w:rsid w:val="00E96871"/>
    <w:rsid w:val="00EA081C"/>
    <w:rsid w:val="00EA1189"/>
    <w:rsid w:val="00EA39D3"/>
    <w:rsid w:val="00EA4818"/>
    <w:rsid w:val="00EB09B7"/>
    <w:rsid w:val="00EB0CC4"/>
    <w:rsid w:val="00EB11B1"/>
    <w:rsid w:val="00EB13F5"/>
    <w:rsid w:val="00EB2D54"/>
    <w:rsid w:val="00EC558E"/>
    <w:rsid w:val="00ED5897"/>
    <w:rsid w:val="00ED5B80"/>
    <w:rsid w:val="00ED757B"/>
    <w:rsid w:val="00EE75F5"/>
    <w:rsid w:val="00EE760A"/>
    <w:rsid w:val="00EE765C"/>
    <w:rsid w:val="00EE76C5"/>
    <w:rsid w:val="00EE7D7C"/>
    <w:rsid w:val="00EF07DB"/>
    <w:rsid w:val="00F00CAC"/>
    <w:rsid w:val="00F01739"/>
    <w:rsid w:val="00F024EB"/>
    <w:rsid w:val="00F0380A"/>
    <w:rsid w:val="00F11F6C"/>
    <w:rsid w:val="00F1223D"/>
    <w:rsid w:val="00F14F15"/>
    <w:rsid w:val="00F17C75"/>
    <w:rsid w:val="00F201A1"/>
    <w:rsid w:val="00F21921"/>
    <w:rsid w:val="00F25D98"/>
    <w:rsid w:val="00F25EB8"/>
    <w:rsid w:val="00F300FB"/>
    <w:rsid w:val="00F34412"/>
    <w:rsid w:val="00F36415"/>
    <w:rsid w:val="00F37CE6"/>
    <w:rsid w:val="00F43804"/>
    <w:rsid w:val="00F445CB"/>
    <w:rsid w:val="00F44A15"/>
    <w:rsid w:val="00F44CDF"/>
    <w:rsid w:val="00F531CD"/>
    <w:rsid w:val="00F5392D"/>
    <w:rsid w:val="00F62613"/>
    <w:rsid w:val="00F64804"/>
    <w:rsid w:val="00F64B26"/>
    <w:rsid w:val="00F653AF"/>
    <w:rsid w:val="00F6581C"/>
    <w:rsid w:val="00F67CC2"/>
    <w:rsid w:val="00F71EEF"/>
    <w:rsid w:val="00F72FF1"/>
    <w:rsid w:val="00F7336E"/>
    <w:rsid w:val="00F73AEF"/>
    <w:rsid w:val="00F73F73"/>
    <w:rsid w:val="00F74D27"/>
    <w:rsid w:val="00F75355"/>
    <w:rsid w:val="00F77FCD"/>
    <w:rsid w:val="00F77FEC"/>
    <w:rsid w:val="00F8210B"/>
    <w:rsid w:val="00F82E33"/>
    <w:rsid w:val="00F8378A"/>
    <w:rsid w:val="00F86705"/>
    <w:rsid w:val="00F96C40"/>
    <w:rsid w:val="00F97943"/>
    <w:rsid w:val="00FA0D5E"/>
    <w:rsid w:val="00FA4BDA"/>
    <w:rsid w:val="00FA749D"/>
    <w:rsid w:val="00FB0C65"/>
    <w:rsid w:val="00FB6386"/>
    <w:rsid w:val="00FB6794"/>
    <w:rsid w:val="00FC098D"/>
    <w:rsid w:val="00FC297E"/>
    <w:rsid w:val="00FC40FD"/>
    <w:rsid w:val="00FC5370"/>
    <w:rsid w:val="00FC5454"/>
    <w:rsid w:val="00FC5BC8"/>
    <w:rsid w:val="00FC5E6A"/>
    <w:rsid w:val="00FD1AE4"/>
    <w:rsid w:val="00FD5E0C"/>
    <w:rsid w:val="00FD7F7B"/>
    <w:rsid w:val="00FE29FC"/>
    <w:rsid w:val="00FE3F82"/>
    <w:rsid w:val="00FE5FBF"/>
    <w:rsid w:val="00FF1B7D"/>
    <w:rsid w:val="00FF243C"/>
    <w:rsid w:val="00FF5C5E"/>
    <w:rsid w:val="00FF64D7"/>
    <w:rsid w:val="00FF67C2"/>
    <w:rsid w:val="00FF73E9"/>
    <w:rsid w:val="010D4A1A"/>
    <w:rsid w:val="0123262F"/>
    <w:rsid w:val="012933F0"/>
    <w:rsid w:val="01915028"/>
    <w:rsid w:val="02091394"/>
    <w:rsid w:val="02E17EC8"/>
    <w:rsid w:val="031464A8"/>
    <w:rsid w:val="036E1F06"/>
    <w:rsid w:val="03EE181B"/>
    <w:rsid w:val="03F22342"/>
    <w:rsid w:val="03F72EF1"/>
    <w:rsid w:val="040F31B9"/>
    <w:rsid w:val="041445EA"/>
    <w:rsid w:val="04747CEC"/>
    <w:rsid w:val="04AC6617"/>
    <w:rsid w:val="04BA01BE"/>
    <w:rsid w:val="063939AE"/>
    <w:rsid w:val="0646220F"/>
    <w:rsid w:val="06562651"/>
    <w:rsid w:val="06934E59"/>
    <w:rsid w:val="06B438C6"/>
    <w:rsid w:val="086136F6"/>
    <w:rsid w:val="08622B49"/>
    <w:rsid w:val="08D77339"/>
    <w:rsid w:val="08D921B2"/>
    <w:rsid w:val="08FE7CE4"/>
    <w:rsid w:val="094023C2"/>
    <w:rsid w:val="09415C75"/>
    <w:rsid w:val="095402B9"/>
    <w:rsid w:val="0999510B"/>
    <w:rsid w:val="09F90BF1"/>
    <w:rsid w:val="0A2C6E28"/>
    <w:rsid w:val="0A5F0136"/>
    <w:rsid w:val="0A74722E"/>
    <w:rsid w:val="0A815310"/>
    <w:rsid w:val="0B5F3202"/>
    <w:rsid w:val="0B6E3CAC"/>
    <w:rsid w:val="0B917527"/>
    <w:rsid w:val="0BB937DA"/>
    <w:rsid w:val="0CE503DF"/>
    <w:rsid w:val="0D194227"/>
    <w:rsid w:val="0D8A22A7"/>
    <w:rsid w:val="0ED1376C"/>
    <w:rsid w:val="0F741E35"/>
    <w:rsid w:val="0F8E3FDD"/>
    <w:rsid w:val="0FAE12D6"/>
    <w:rsid w:val="0FF75719"/>
    <w:rsid w:val="1040281B"/>
    <w:rsid w:val="10B14E16"/>
    <w:rsid w:val="11044C3F"/>
    <w:rsid w:val="111622E5"/>
    <w:rsid w:val="129C1D38"/>
    <w:rsid w:val="12C97061"/>
    <w:rsid w:val="13287D74"/>
    <w:rsid w:val="13962953"/>
    <w:rsid w:val="139B5755"/>
    <w:rsid w:val="13E21351"/>
    <w:rsid w:val="14706685"/>
    <w:rsid w:val="14730305"/>
    <w:rsid w:val="148238CC"/>
    <w:rsid w:val="14F5404D"/>
    <w:rsid w:val="152663A2"/>
    <w:rsid w:val="152B4332"/>
    <w:rsid w:val="1563430D"/>
    <w:rsid w:val="156B5EE2"/>
    <w:rsid w:val="15AE152C"/>
    <w:rsid w:val="15CA05E9"/>
    <w:rsid w:val="166B1EBC"/>
    <w:rsid w:val="16905761"/>
    <w:rsid w:val="16D950CD"/>
    <w:rsid w:val="17D13FF1"/>
    <w:rsid w:val="17EE362E"/>
    <w:rsid w:val="187D58E7"/>
    <w:rsid w:val="18B42154"/>
    <w:rsid w:val="18CF79C0"/>
    <w:rsid w:val="19101980"/>
    <w:rsid w:val="199453AD"/>
    <w:rsid w:val="19B654A0"/>
    <w:rsid w:val="1AE922F6"/>
    <w:rsid w:val="1B770CF9"/>
    <w:rsid w:val="1B7E40AD"/>
    <w:rsid w:val="1BD944FA"/>
    <w:rsid w:val="1BE45A9E"/>
    <w:rsid w:val="1C300C0B"/>
    <w:rsid w:val="1C600D34"/>
    <w:rsid w:val="1C727D7F"/>
    <w:rsid w:val="1C7B01FD"/>
    <w:rsid w:val="1D5E4B0C"/>
    <w:rsid w:val="1D7259B8"/>
    <w:rsid w:val="1D8E2FF8"/>
    <w:rsid w:val="1DBE1117"/>
    <w:rsid w:val="1DD51388"/>
    <w:rsid w:val="1E8E737A"/>
    <w:rsid w:val="1F9513D8"/>
    <w:rsid w:val="201B2BFA"/>
    <w:rsid w:val="20AD50F5"/>
    <w:rsid w:val="20AE2A52"/>
    <w:rsid w:val="20DC23CF"/>
    <w:rsid w:val="20DE5AEA"/>
    <w:rsid w:val="21AB0D02"/>
    <w:rsid w:val="229B415B"/>
    <w:rsid w:val="230F5936"/>
    <w:rsid w:val="24080011"/>
    <w:rsid w:val="244066B7"/>
    <w:rsid w:val="246A15A1"/>
    <w:rsid w:val="24AE15F0"/>
    <w:rsid w:val="24F26195"/>
    <w:rsid w:val="253F5096"/>
    <w:rsid w:val="255C3ECE"/>
    <w:rsid w:val="25742CFC"/>
    <w:rsid w:val="25EF779B"/>
    <w:rsid w:val="25F853BC"/>
    <w:rsid w:val="260124DB"/>
    <w:rsid w:val="261D69C2"/>
    <w:rsid w:val="26E750E6"/>
    <w:rsid w:val="271D741C"/>
    <w:rsid w:val="27884B31"/>
    <w:rsid w:val="279B3CA2"/>
    <w:rsid w:val="279E1FC7"/>
    <w:rsid w:val="27D623BE"/>
    <w:rsid w:val="27F7654F"/>
    <w:rsid w:val="2842676E"/>
    <w:rsid w:val="286765AA"/>
    <w:rsid w:val="28BA795E"/>
    <w:rsid w:val="28CB0448"/>
    <w:rsid w:val="29350B0E"/>
    <w:rsid w:val="2961557F"/>
    <w:rsid w:val="29BB0A84"/>
    <w:rsid w:val="29E7769C"/>
    <w:rsid w:val="29F73A46"/>
    <w:rsid w:val="2A1A099A"/>
    <w:rsid w:val="2A25538D"/>
    <w:rsid w:val="2A4502AD"/>
    <w:rsid w:val="2A597564"/>
    <w:rsid w:val="2A734C85"/>
    <w:rsid w:val="2B7974BA"/>
    <w:rsid w:val="2B940DF3"/>
    <w:rsid w:val="2C3E0B7F"/>
    <w:rsid w:val="2C46675D"/>
    <w:rsid w:val="2C57769E"/>
    <w:rsid w:val="2C601814"/>
    <w:rsid w:val="2DC058F7"/>
    <w:rsid w:val="2DF01E54"/>
    <w:rsid w:val="2E680B4E"/>
    <w:rsid w:val="2E81229C"/>
    <w:rsid w:val="2E956561"/>
    <w:rsid w:val="2ED96560"/>
    <w:rsid w:val="2F655A10"/>
    <w:rsid w:val="2FB07D9D"/>
    <w:rsid w:val="310860D5"/>
    <w:rsid w:val="31417B75"/>
    <w:rsid w:val="31465B8A"/>
    <w:rsid w:val="318B11D1"/>
    <w:rsid w:val="31D15D12"/>
    <w:rsid w:val="32E04416"/>
    <w:rsid w:val="33005229"/>
    <w:rsid w:val="340C6B57"/>
    <w:rsid w:val="341A006D"/>
    <w:rsid w:val="343762E7"/>
    <w:rsid w:val="34433FE1"/>
    <w:rsid w:val="344A7860"/>
    <w:rsid w:val="34B13280"/>
    <w:rsid w:val="34FC0681"/>
    <w:rsid w:val="350E22FD"/>
    <w:rsid w:val="36240A34"/>
    <w:rsid w:val="36CF12A9"/>
    <w:rsid w:val="36ED4229"/>
    <w:rsid w:val="37C55FA2"/>
    <w:rsid w:val="37EF34F2"/>
    <w:rsid w:val="38C42909"/>
    <w:rsid w:val="38CA6C6B"/>
    <w:rsid w:val="38D074F7"/>
    <w:rsid w:val="38DF3093"/>
    <w:rsid w:val="399B4CC4"/>
    <w:rsid w:val="39C853A4"/>
    <w:rsid w:val="39F54445"/>
    <w:rsid w:val="3A1E2968"/>
    <w:rsid w:val="3A4451FE"/>
    <w:rsid w:val="3AFC1CC5"/>
    <w:rsid w:val="3B804EBE"/>
    <w:rsid w:val="3BD40AFF"/>
    <w:rsid w:val="3BDD6794"/>
    <w:rsid w:val="3C4A4D7F"/>
    <w:rsid w:val="3CAF0CA3"/>
    <w:rsid w:val="3CDD36DB"/>
    <w:rsid w:val="3D0D4C0D"/>
    <w:rsid w:val="3E721815"/>
    <w:rsid w:val="3EA61AD8"/>
    <w:rsid w:val="3EAE1740"/>
    <w:rsid w:val="3EAF4529"/>
    <w:rsid w:val="3ECF0C40"/>
    <w:rsid w:val="3ECF0EAD"/>
    <w:rsid w:val="3F1766F3"/>
    <w:rsid w:val="3F767788"/>
    <w:rsid w:val="3F837595"/>
    <w:rsid w:val="403619B8"/>
    <w:rsid w:val="40400EB7"/>
    <w:rsid w:val="41351588"/>
    <w:rsid w:val="414F51C0"/>
    <w:rsid w:val="41C94EF2"/>
    <w:rsid w:val="42144942"/>
    <w:rsid w:val="423C2498"/>
    <w:rsid w:val="429E5717"/>
    <w:rsid w:val="42FE3831"/>
    <w:rsid w:val="43077AA5"/>
    <w:rsid w:val="431A0A98"/>
    <w:rsid w:val="433A75E1"/>
    <w:rsid w:val="436A2EC6"/>
    <w:rsid w:val="44350EDD"/>
    <w:rsid w:val="443726E7"/>
    <w:rsid w:val="447B3B99"/>
    <w:rsid w:val="449A7BA8"/>
    <w:rsid w:val="44C05AB8"/>
    <w:rsid w:val="44E63161"/>
    <w:rsid w:val="451323EF"/>
    <w:rsid w:val="45187A55"/>
    <w:rsid w:val="451B6BD8"/>
    <w:rsid w:val="45422ED5"/>
    <w:rsid w:val="45D210BE"/>
    <w:rsid w:val="45F13881"/>
    <w:rsid w:val="46011746"/>
    <w:rsid w:val="464168ED"/>
    <w:rsid w:val="46623DE3"/>
    <w:rsid w:val="46714347"/>
    <w:rsid w:val="46F425B7"/>
    <w:rsid w:val="471505C5"/>
    <w:rsid w:val="471E7A57"/>
    <w:rsid w:val="47317550"/>
    <w:rsid w:val="47AF17D3"/>
    <w:rsid w:val="481C7855"/>
    <w:rsid w:val="482A74DE"/>
    <w:rsid w:val="48B4374C"/>
    <w:rsid w:val="48D65CD1"/>
    <w:rsid w:val="48FE5140"/>
    <w:rsid w:val="493971B9"/>
    <w:rsid w:val="4A015CD4"/>
    <w:rsid w:val="4A2F636A"/>
    <w:rsid w:val="4B6F1879"/>
    <w:rsid w:val="4B9B1E77"/>
    <w:rsid w:val="4BCA1DA8"/>
    <w:rsid w:val="4BF66732"/>
    <w:rsid w:val="4C546FA5"/>
    <w:rsid w:val="4C547066"/>
    <w:rsid w:val="4CCC2BA2"/>
    <w:rsid w:val="4CD45939"/>
    <w:rsid w:val="4D0A08E7"/>
    <w:rsid w:val="4D6B60CC"/>
    <w:rsid w:val="4D7056D9"/>
    <w:rsid w:val="4DE3548B"/>
    <w:rsid w:val="4DF3452B"/>
    <w:rsid w:val="4EF217DA"/>
    <w:rsid w:val="4F8C596F"/>
    <w:rsid w:val="4FFB5A39"/>
    <w:rsid w:val="502D6F56"/>
    <w:rsid w:val="5034593E"/>
    <w:rsid w:val="505F3387"/>
    <w:rsid w:val="50765346"/>
    <w:rsid w:val="51675781"/>
    <w:rsid w:val="51E85332"/>
    <w:rsid w:val="52B47B9B"/>
    <w:rsid w:val="530143FF"/>
    <w:rsid w:val="530823EE"/>
    <w:rsid w:val="5363247C"/>
    <w:rsid w:val="53A53AFE"/>
    <w:rsid w:val="53D1305C"/>
    <w:rsid w:val="53EE5B6A"/>
    <w:rsid w:val="54FA0172"/>
    <w:rsid w:val="55201F96"/>
    <w:rsid w:val="55310BF9"/>
    <w:rsid w:val="55636087"/>
    <w:rsid w:val="55752EB6"/>
    <w:rsid w:val="561034B5"/>
    <w:rsid w:val="56317092"/>
    <w:rsid w:val="56637457"/>
    <w:rsid w:val="56B13755"/>
    <w:rsid w:val="56B74604"/>
    <w:rsid w:val="56BF45C1"/>
    <w:rsid w:val="56D306BF"/>
    <w:rsid w:val="56F770C2"/>
    <w:rsid w:val="57A07810"/>
    <w:rsid w:val="57E03EF6"/>
    <w:rsid w:val="588F4D17"/>
    <w:rsid w:val="58CA0071"/>
    <w:rsid w:val="58CF0CDE"/>
    <w:rsid w:val="59141891"/>
    <w:rsid w:val="593C0961"/>
    <w:rsid w:val="593F2018"/>
    <w:rsid w:val="59702063"/>
    <w:rsid w:val="59CD658C"/>
    <w:rsid w:val="5AAB5B18"/>
    <w:rsid w:val="5AAB6A04"/>
    <w:rsid w:val="5B0A2A6B"/>
    <w:rsid w:val="5B0B3846"/>
    <w:rsid w:val="5B6B636F"/>
    <w:rsid w:val="5B8D3025"/>
    <w:rsid w:val="5B8E5194"/>
    <w:rsid w:val="5C2E0B05"/>
    <w:rsid w:val="5C3C504D"/>
    <w:rsid w:val="5D3C76EA"/>
    <w:rsid w:val="5D550EBA"/>
    <w:rsid w:val="5D9D2DC8"/>
    <w:rsid w:val="5DDD00C3"/>
    <w:rsid w:val="5DE14528"/>
    <w:rsid w:val="5DE50DAE"/>
    <w:rsid w:val="5E256BBA"/>
    <w:rsid w:val="5E2A49F8"/>
    <w:rsid w:val="5E517A19"/>
    <w:rsid w:val="5E6E6EDF"/>
    <w:rsid w:val="5EE90BBB"/>
    <w:rsid w:val="5F5A0D01"/>
    <w:rsid w:val="5F632F13"/>
    <w:rsid w:val="5FF75DD3"/>
    <w:rsid w:val="603E7B06"/>
    <w:rsid w:val="606F178E"/>
    <w:rsid w:val="606F69B0"/>
    <w:rsid w:val="60CB15E7"/>
    <w:rsid w:val="612C52E6"/>
    <w:rsid w:val="61982951"/>
    <w:rsid w:val="619A65DC"/>
    <w:rsid w:val="619B05ED"/>
    <w:rsid w:val="61FB3EC5"/>
    <w:rsid w:val="6317733D"/>
    <w:rsid w:val="631F7AC1"/>
    <w:rsid w:val="63767CAA"/>
    <w:rsid w:val="63A92645"/>
    <w:rsid w:val="63AD1AEB"/>
    <w:rsid w:val="63BC76F7"/>
    <w:rsid w:val="63D43FD7"/>
    <w:rsid w:val="64522807"/>
    <w:rsid w:val="64B43B9B"/>
    <w:rsid w:val="654B33CC"/>
    <w:rsid w:val="66CE13D0"/>
    <w:rsid w:val="66DD0A3A"/>
    <w:rsid w:val="67207773"/>
    <w:rsid w:val="6794206C"/>
    <w:rsid w:val="67B22F6E"/>
    <w:rsid w:val="68AD6927"/>
    <w:rsid w:val="68D01524"/>
    <w:rsid w:val="68FC685C"/>
    <w:rsid w:val="69104243"/>
    <w:rsid w:val="69123AB4"/>
    <w:rsid w:val="691B562E"/>
    <w:rsid w:val="694B6002"/>
    <w:rsid w:val="69E2418B"/>
    <w:rsid w:val="6A1A321D"/>
    <w:rsid w:val="6A584686"/>
    <w:rsid w:val="6AAE4E12"/>
    <w:rsid w:val="6B771A4B"/>
    <w:rsid w:val="6BA96A21"/>
    <w:rsid w:val="6BCE677B"/>
    <w:rsid w:val="6C13078B"/>
    <w:rsid w:val="6C297D61"/>
    <w:rsid w:val="6C714C12"/>
    <w:rsid w:val="6C9F0BF2"/>
    <w:rsid w:val="6D4232D6"/>
    <w:rsid w:val="6D882CD6"/>
    <w:rsid w:val="6DC5762A"/>
    <w:rsid w:val="6E804030"/>
    <w:rsid w:val="6E857139"/>
    <w:rsid w:val="6F484969"/>
    <w:rsid w:val="70403348"/>
    <w:rsid w:val="7042611F"/>
    <w:rsid w:val="70662775"/>
    <w:rsid w:val="71441B33"/>
    <w:rsid w:val="71634413"/>
    <w:rsid w:val="71FC77E2"/>
    <w:rsid w:val="722A09B2"/>
    <w:rsid w:val="7237290E"/>
    <w:rsid w:val="73934DAC"/>
    <w:rsid w:val="739B178F"/>
    <w:rsid w:val="73EC3173"/>
    <w:rsid w:val="74156111"/>
    <w:rsid w:val="743F6FC6"/>
    <w:rsid w:val="753F23B2"/>
    <w:rsid w:val="754603C3"/>
    <w:rsid w:val="75EA6FC3"/>
    <w:rsid w:val="767A1F92"/>
    <w:rsid w:val="77C54877"/>
    <w:rsid w:val="77E465C9"/>
    <w:rsid w:val="78DE42F9"/>
    <w:rsid w:val="78DF2AA9"/>
    <w:rsid w:val="790C239C"/>
    <w:rsid w:val="792B61B5"/>
    <w:rsid w:val="793C133A"/>
    <w:rsid w:val="79663BB5"/>
    <w:rsid w:val="79781916"/>
    <w:rsid w:val="7A883F05"/>
    <w:rsid w:val="7AC841F9"/>
    <w:rsid w:val="7B61588A"/>
    <w:rsid w:val="7B6B0AA9"/>
    <w:rsid w:val="7BA2704B"/>
    <w:rsid w:val="7BB836A2"/>
    <w:rsid w:val="7C845582"/>
    <w:rsid w:val="7D1F233A"/>
    <w:rsid w:val="7D283571"/>
    <w:rsid w:val="7D29757F"/>
    <w:rsid w:val="7E1A22BD"/>
    <w:rsid w:val="7E9563EC"/>
    <w:rsid w:val="7EA64FF7"/>
    <w:rsid w:val="7EDD1646"/>
    <w:rsid w:val="7EEC2773"/>
    <w:rsid w:val="7F2E2933"/>
    <w:rsid w:val="7F6D5031"/>
    <w:rsid w:val="7F73078D"/>
    <w:rsid w:val="7F7814A6"/>
    <w:rsid w:val="7F8539DC"/>
    <w:rsid w:val="7FB475A5"/>
    <w:rsid w:val="7FE73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74CDFC-DDF6-4D1E-B3EF-5ED00EFD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val="en-US" w:eastAsia="zh-CN"/>
    </w:rPr>
  </w:style>
  <w:style w:type="paragraph" w:customStyle="1" w:styleId="aff4">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qFormat/>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29">
    <w:name w:val="修订2"/>
    <w:hidden/>
    <w:uiPriority w:val="99"/>
    <w:semiHidden/>
    <w:qFormat/>
    <w:rPr>
      <w:rFonts w:ascii="Times New Roman" w:eastAsia="Times New Roman" w:hAnsi="Times New Roman"/>
      <w:lang w:val="en-GB" w:eastAsia="en-US"/>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eastAsia="en-US"/>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111.vsdx"/><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hyperlink" Target="file:///C:\Users\panidx\OneDrive%20-%20InterDigital%20Communications,%20Inc\Documents\3GPP%20RAN\TSGR2_115-e\Docs\R2-2109065.zip" TargetMode="Externa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TSGR2_115-e\Docs\R2-210693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15-e\Docs\R2-2106923.zip" TargetMode="Externa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684CE7-9F69-464D-951E-9A6D3DA1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29</Pages>
  <Words>9252</Words>
  <Characters>52737</Characters>
  <Application>Microsoft Office Word</Application>
  <DocSecurity>0</DocSecurity>
  <Lines>439</Lines>
  <Paragraphs>123</Paragraphs>
  <ScaleCrop>false</ScaleCrop>
  <Company>3GPP Support Team</Company>
  <LinksUpToDate>false</LinksUpToDate>
  <CharactersWithSpaces>61866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2411-12-31T06:00:00Z</cp:lastPrinted>
  <dcterms:created xsi:type="dcterms:W3CDTF">2021-09-28T07:18:00Z</dcterms:created>
  <dcterms:modified xsi:type="dcterms:W3CDTF">2021-10-20T02:18:00Z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